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A6D" w:rsidRPr="00A83987" w:rsidRDefault="00555A6D" w:rsidP="00555A6D">
      <w:pPr>
        <w:pStyle w:val="a4"/>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A83987">
        <w:rPr>
          <w:rFonts w:ascii="Arial" w:hAnsi="Arial" w:cs="Arial"/>
          <w:b/>
          <w:sz w:val="24"/>
          <w:szCs w:val="24"/>
        </w:rPr>
        <w:t>3GPP TSG-RAN WG4 Meeting #</w:t>
      </w:r>
      <w:r w:rsidRPr="00A83987">
        <w:t xml:space="preserve"> </w:t>
      </w:r>
      <w:r w:rsidRPr="00A83987">
        <w:rPr>
          <w:rFonts w:ascii="Arial" w:hAnsi="Arial" w:cs="Arial"/>
          <w:b/>
          <w:sz w:val="24"/>
          <w:szCs w:val="24"/>
        </w:rPr>
        <w:t>9</w:t>
      </w:r>
      <w:r w:rsidR="00754436" w:rsidRPr="00A83987">
        <w:rPr>
          <w:rFonts w:ascii="Arial" w:hAnsi="Arial" w:cs="Arial"/>
          <w:b/>
          <w:sz w:val="24"/>
          <w:szCs w:val="24"/>
        </w:rPr>
        <w:t>8</w:t>
      </w:r>
      <w:r w:rsidRPr="00A83987">
        <w:rPr>
          <w:rFonts w:ascii="Arial" w:hAnsi="Arial" w:cs="Arial"/>
          <w:b/>
          <w:sz w:val="24"/>
          <w:szCs w:val="24"/>
        </w:rPr>
        <w:t>-</w:t>
      </w:r>
      <w:r w:rsidR="00D37067">
        <w:rPr>
          <w:rFonts w:ascii="Arial" w:hAnsi="Arial" w:cs="Arial"/>
          <w:b/>
          <w:sz w:val="24"/>
          <w:szCs w:val="24"/>
        </w:rPr>
        <w:t>bis-</w:t>
      </w:r>
      <w:r w:rsidRPr="00A83987">
        <w:rPr>
          <w:rFonts w:ascii="Arial" w:hAnsi="Arial" w:cs="Arial"/>
          <w:b/>
          <w:sz w:val="24"/>
          <w:szCs w:val="24"/>
        </w:rPr>
        <w:t>e</w:t>
      </w:r>
      <w:r w:rsidRPr="00A83987" w:rsidDel="00277FAB">
        <w:rPr>
          <w:rFonts w:ascii="Arial" w:hAnsi="Arial" w:cs="Arial"/>
          <w:b/>
          <w:sz w:val="24"/>
          <w:szCs w:val="24"/>
        </w:rPr>
        <w:t xml:space="preserve"> </w:t>
      </w:r>
      <w:r w:rsidRPr="00A83987">
        <w:rPr>
          <w:rFonts w:ascii="Arial" w:hAnsi="Arial" w:cs="Arial"/>
          <w:b/>
          <w:sz w:val="24"/>
          <w:szCs w:val="24"/>
        </w:rPr>
        <w:tab/>
        <w:t>R4-</w:t>
      </w:r>
      <w:r w:rsidR="00D37067" w:rsidRPr="00A83987">
        <w:rPr>
          <w:rFonts w:ascii="Arial" w:hAnsi="Arial" w:cs="Arial"/>
          <w:b/>
          <w:sz w:val="24"/>
          <w:szCs w:val="24"/>
        </w:rPr>
        <w:t>21</w:t>
      </w:r>
      <w:ins w:id="2" w:author="yoonoh-c" w:date="2021-04-02T18:05:00Z">
        <w:r w:rsidR="002A1B26">
          <w:rPr>
            <w:rFonts w:ascii="Arial" w:hAnsi="Arial" w:cs="Arial"/>
            <w:b/>
            <w:sz w:val="24"/>
            <w:szCs w:val="24"/>
          </w:rPr>
          <w:t>06287</w:t>
        </w:r>
      </w:ins>
      <w:del w:id="3" w:author="yoonoh-c" w:date="2021-04-02T18:05:00Z">
        <w:r w:rsidR="00D37067" w:rsidDel="002A1B26">
          <w:rPr>
            <w:rFonts w:ascii="Arial" w:hAnsi="Arial" w:cs="Arial"/>
            <w:b/>
            <w:sz w:val="24"/>
            <w:szCs w:val="24"/>
          </w:rPr>
          <w:delText>xxxxx</w:delText>
        </w:r>
      </w:del>
    </w:p>
    <w:p w:rsidR="009B313E" w:rsidRPr="00A83987" w:rsidRDefault="00555A6D" w:rsidP="009B313E">
      <w:pPr>
        <w:pStyle w:val="CRCoverPage"/>
        <w:outlineLvl w:val="0"/>
        <w:rPr>
          <w:b/>
          <w:noProof/>
          <w:sz w:val="24"/>
        </w:rPr>
      </w:pPr>
      <w:r w:rsidRPr="00A83987">
        <w:rPr>
          <w:rFonts w:eastAsia="SimSun"/>
          <w:b/>
          <w:sz w:val="24"/>
          <w:szCs w:val="24"/>
          <w:lang w:eastAsia="zh-CN"/>
        </w:rPr>
        <w:t xml:space="preserve">Electronic Meeting, </w:t>
      </w:r>
      <w:r w:rsidR="00D37067">
        <w:rPr>
          <w:rFonts w:eastAsia="SimSun"/>
          <w:b/>
          <w:sz w:val="24"/>
          <w:szCs w:val="24"/>
          <w:lang w:eastAsia="zh-CN"/>
        </w:rPr>
        <w:t>Apr. 12-20</w:t>
      </w:r>
      <w:r w:rsidR="00754436" w:rsidRPr="00A83987">
        <w:rPr>
          <w:rFonts w:eastAsia="SimSun"/>
          <w:b/>
          <w:sz w:val="24"/>
          <w:szCs w:val="24"/>
          <w:lang w:eastAsia="zh-CN"/>
        </w:rPr>
        <w:t>.</w:t>
      </w:r>
      <w:r w:rsidRPr="00A83987">
        <w:rPr>
          <w:rFonts w:eastAsia="SimSun"/>
          <w:b/>
          <w:sz w:val="24"/>
          <w:szCs w:val="24"/>
          <w:lang w:eastAsia="zh-CN"/>
        </w:rPr>
        <w:t>, 202</w:t>
      </w:r>
      <w:r w:rsidR="00754436" w:rsidRPr="00A83987">
        <w:rPr>
          <w:rFonts w:eastAsia="SimSun"/>
          <w:b/>
          <w:sz w:val="24"/>
          <w:szCs w:val="24"/>
          <w:lang w:eastAsia="zh-CN"/>
        </w:rPr>
        <w:t>1</w:t>
      </w:r>
    </w:p>
    <w:p w:rsidR="00D511F6" w:rsidRPr="00A83987" w:rsidRDefault="00D511F6" w:rsidP="00D01F9A">
      <w:pPr>
        <w:tabs>
          <w:tab w:val="left" w:pos="2820"/>
        </w:tabs>
        <w:spacing w:after="120"/>
        <w:rPr>
          <w:rFonts w:ascii="Arial" w:hAnsi="Arial" w:cs="Arial"/>
          <w:b/>
          <w:lang w:val="en-US" w:eastAsia="ko-KR"/>
        </w:rPr>
      </w:pPr>
    </w:p>
    <w:p w:rsidR="00D511F6" w:rsidRPr="00A83987" w:rsidRDefault="00D511F6" w:rsidP="00D511F6">
      <w:pPr>
        <w:spacing w:after="120"/>
        <w:ind w:left="1985" w:hanging="1985"/>
        <w:rPr>
          <w:rFonts w:ascii="Arial" w:hAnsi="Arial" w:cs="Arial"/>
          <w:bCs/>
          <w:lang w:val="en-US" w:eastAsia="ko-KR"/>
        </w:rPr>
      </w:pPr>
      <w:r w:rsidRPr="00A83987">
        <w:rPr>
          <w:rFonts w:ascii="Arial" w:hAnsi="Arial" w:cs="Arial"/>
          <w:b/>
          <w:lang w:val="en-US"/>
        </w:rPr>
        <w:t>Source:</w:t>
      </w:r>
      <w:r w:rsidRPr="00A83987">
        <w:rPr>
          <w:rFonts w:ascii="Arial" w:hAnsi="Arial" w:cs="Arial"/>
          <w:b/>
          <w:lang w:val="en-US"/>
        </w:rPr>
        <w:tab/>
      </w:r>
      <w:r w:rsidRPr="00724F94">
        <w:rPr>
          <w:rFonts w:ascii="Arial" w:hAnsi="Arial" w:cs="Arial" w:hint="eastAsia"/>
          <w:b/>
          <w:bCs/>
          <w:lang w:val="en-US" w:eastAsia="ko-KR"/>
          <w:rPrChange w:id="4" w:author="yoonoh-c" w:date="2021-04-02T18:18:00Z">
            <w:rPr>
              <w:rFonts w:ascii="Arial" w:hAnsi="Arial" w:cs="Arial" w:hint="eastAsia"/>
              <w:bCs/>
              <w:lang w:val="en-US" w:eastAsia="ko-KR"/>
            </w:rPr>
          </w:rPrChange>
        </w:rPr>
        <w:t>LG Electronics</w:t>
      </w:r>
    </w:p>
    <w:p w:rsidR="00A145EE" w:rsidRPr="002A1B26" w:rsidRDefault="00D511F6" w:rsidP="00456305">
      <w:pPr>
        <w:spacing w:after="120"/>
        <w:ind w:left="1985" w:hanging="1985"/>
        <w:rPr>
          <w:rFonts w:ascii="Arial" w:hAnsi="Arial" w:cs="Arial"/>
          <w:lang w:val="en-US" w:eastAsia="ko-KR"/>
        </w:rPr>
      </w:pPr>
      <w:r w:rsidRPr="00A83987">
        <w:rPr>
          <w:rFonts w:ascii="Arial" w:hAnsi="Arial" w:cs="Arial"/>
          <w:b/>
          <w:lang w:val="en-US"/>
        </w:rPr>
        <w:t>Title:</w:t>
      </w:r>
      <w:r w:rsidRPr="00A83987">
        <w:rPr>
          <w:rFonts w:ascii="Arial" w:hAnsi="Arial" w:cs="Arial"/>
          <w:lang w:val="en-US"/>
        </w:rPr>
        <w:tab/>
      </w:r>
      <w:ins w:id="5" w:author="yoonoh-c" w:date="2021-04-02T18:05:00Z">
        <w:r w:rsidR="002A1B26" w:rsidRPr="00724F94">
          <w:rPr>
            <w:rFonts w:ascii="Arial" w:hAnsi="Arial" w:cs="Arial"/>
            <w:b/>
            <w:lang w:val="en-US"/>
            <w:rPrChange w:id="6" w:author="yoonoh-c" w:date="2021-04-02T18:19:00Z">
              <w:rPr>
                <w:rFonts w:ascii="Arial" w:hAnsi="Arial" w:cs="Arial"/>
                <w:lang w:val="en-US"/>
              </w:rPr>
            </w:rPrChange>
          </w:rPr>
          <w:t>Discussion on RF requirements for inter-band DL CA based on CBM and IBM</w:t>
        </w:r>
      </w:ins>
      <w:del w:id="7" w:author="yoonoh-c" w:date="2021-04-02T18:05:00Z">
        <w:r w:rsidR="00BC75E6" w:rsidRPr="00A83987" w:rsidDel="002A1B26">
          <w:rPr>
            <w:rFonts w:ascii="Arial" w:hAnsi="Arial" w:cs="Arial"/>
            <w:lang w:val="en-US"/>
          </w:rPr>
          <w:delText>D</w:delText>
        </w:r>
        <w:r w:rsidR="00BC75E6" w:rsidRPr="00A83987" w:rsidDel="002A1B26">
          <w:rPr>
            <w:rFonts w:ascii="Arial" w:hAnsi="Arial" w:cs="Arial"/>
            <w:lang w:val="en-US" w:eastAsia="ko-KR"/>
          </w:rPr>
          <w:delText xml:space="preserve">iscussion on </w:delText>
        </w:r>
        <w:r w:rsidR="00D37067" w:rsidDel="002A1B26">
          <w:rPr>
            <w:rFonts w:ascii="Arial" w:hAnsi="Arial" w:cs="Arial"/>
            <w:lang w:val="en-US" w:eastAsia="ko-KR"/>
          </w:rPr>
          <w:delText xml:space="preserve">RF requirements for inter-band </w:delText>
        </w:r>
        <w:r w:rsidR="002E1D37" w:rsidDel="002A1B26">
          <w:rPr>
            <w:rFonts w:ascii="Arial" w:hAnsi="Arial" w:cs="Arial"/>
            <w:lang w:val="en-US" w:eastAsia="ko-KR"/>
          </w:rPr>
          <w:delText xml:space="preserve">DL </w:delText>
        </w:r>
        <w:r w:rsidR="00D37067" w:rsidDel="002A1B26">
          <w:rPr>
            <w:rFonts w:ascii="Arial" w:hAnsi="Arial" w:cs="Arial"/>
            <w:lang w:val="en-US" w:eastAsia="ko-KR"/>
          </w:rPr>
          <w:delText>CA with</w:delText>
        </w:r>
        <w:r w:rsidR="00BC75E6" w:rsidRPr="00A83987" w:rsidDel="002A1B26">
          <w:rPr>
            <w:rFonts w:ascii="Arial" w:hAnsi="Arial" w:cs="Arial"/>
            <w:lang w:val="en-US" w:eastAsia="ko-KR"/>
          </w:rPr>
          <w:delText xml:space="preserve"> CBM and IBM</w:delText>
        </w:r>
      </w:del>
    </w:p>
    <w:p w:rsidR="00D511F6" w:rsidRPr="00A83987" w:rsidRDefault="00D511F6" w:rsidP="00456305">
      <w:pPr>
        <w:spacing w:after="120"/>
        <w:ind w:left="1985" w:hanging="1985"/>
        <w:rPr>
          <w:rFonts w:ascii="Arial" w:hAnsi="Arial" w:cs="Arial"/>
          <w:bCs/>
          <w:lang w:val="en-US" w:eastAsia="ko-KR"/>
        </w:rPr>
      </w:pPr>
      <w:r w:rsidRPr="00A83987">
        <w:rPr>
          <w:rFonts w:ascii="Arial" w:hAnsi="Arial" w:cs="Arial"/>
          <w:b/>
          <w:lang w:val="en-US"/>
        </w:rPr>
        <w:t>Agenda item:</w:t>
      </w:r>
      <w:r w:rsidRPr="00A83987">
        <w:rPr>
          <w:rFonts w:ascii="Arial" w:hAnsi="Arial" w:cs="Arial"/>
          <w:b/>
          <w:lang w:val="en-US"/>
        </w:rPr>
        <w:tab/>
      </w:r>
      <w:r w:rsidR="00D37067">
        <w:rPr>
          <w:rFonts w:ascii="Arial" w:hAnsi="Arial" w:cs="Arial"/>
          <w:b/>
          <w:lang w:val="en-US"/>
        </w:rPr>
        <w:t>8.3.2</w:t>
      </w:r>
      <w:r w:rsidR="002E1D37">
        <w:rPr>
          <w:rFonts w:ascii="Arial" w:hAnsi="Arial" w:cs="Arial"/>
          <w:b/>
          <w:lang w:val="en-US"/>
        </w:rPr>
        <w:t>.1</w:t>
      </w:r>
    </w:p>
    <w:p w:rsidR="00FD2D4A" w:rsidRPr="00A83987" w:rsidRDefault="00D511F6" w:rsidP="00D511F6">
      <w:pPr>
        <w:spacing w:after="120"/>
        <w:ind w:left="1985" w:hanging="1985"/>
        <w:rPr>
          <w:rFonts w:ascii="Arial" w:hAnsi="Arial" w:cs="Arial"/>
          <w:bCs/>
          <w:lang w:val="en-US" w:eastAsia="ko-KR"/>
        </w:rPr>
      </w:pPr>
      <w:r w:rsidRPr="00A83987">
        <w:rPr>
          <w:rFonts w:ascii="Arial" w:hAnsi="Arial" w:cs="Arial"/>
          <w:b/>
          <w:lang w:val="en-US"/>
        </w:rPr>
        <w:t>Document for:</w:t>
      </w:r>
      <w:r w:rsidRPr="00A83987">
        <w:rPr>
          <w:rFonts w:ascii="Arial" w:hAnsi="Arial" w:cs="Arial"/>
          <w:b/>
          <w:lang w:val="en-US"/>
        </w:rPr>
        <w:tab/>
      </w:r>
      <w:r w:rsidR="00BC75E6" w:rsidRPr="00A83987">
        <w:rPr>
          <w:rFonts w:ascii="Arial" w:hAnsi="Arial" w:cs="Arial"/>
          <w:b/>
          <w:lang w:val="en-US"/>
        </w:rPr>
        <w:t>Discussion</w:t>
      </w:r>
    </w:p>
    <w:p w:rsidR="002B6B5E" w:rsidRPr="00A83987" w:rsidRDefault="002B6B5E" w:rsidP="002B6B5E">
      <w:pPr>
        <w:pBdr>
          <w:bottom w:val="single" w:sz="4" w:space="1" w:color="auto"/>
        </w:pBdr>
        <w:rPr>
          <w:rFonts w:ascii="Arial" w:hAnsi="Arial" w:cs="Arial"/>
          <w:lang w:val="en-US"/>
        </w:rPr>
      </w:pPr>
    </w:p>
    <w:p w:rsidR="00F60300" w:rsidRPr="00A83987" w:rsidRDefault="00F60300" w:rsidP="00F60300">
      <w:pPr>
        <w:tabs>
          <w:tab w:val="left" w:pos="1530"/>
        </w:tabs>
        <w:ind w:right="936"/>
        <w:rPr>
          <w:color w:val="000000"/>
          <w:lang w:val="en-US" w:eastAsia="zh-CN"/>
        </w:rPr>
      </w:pPr>
    </w:p>
    <w:p w:rsidR="00F60300" w:rsidRPr="00A83987" w:rsidRDefault="00F60300" w:rsidP="00F60300">
      <w:pPr>
        <w:pStyle w:val="1"/>
        <w:rPr>
          <w:lang w:val="en-US" w:eastAsia="ko-KR"/>
        </w:rPr>
      </w:pPr>
      <w:bookmarkStart w:id="8" w:name="_Ref124589705"/>
      <w:bookmarkStart w:id="9" w:name="_Ref129681862"/>
      <w:r w:rsidRPr="00A83987">
        <w:rPr>
          <w:lang w:val="en-US"/>
        </w:rPr>
        <w:t>Introduction</w:t>
      </w:r>
      <w:bookmarkEnd w:id="8"/>
      <w:bookmarkEnd w:id="9"/>
    </w:p>
    <w:p w:rsidR="003321F2" w:rsidRPr="00A83987" w:rsidRDefault="00EA2ABB" w:rsidP="003321F2">
      <w:pPr>
        <w:rPr>
          <w:lang w:eastAsia="ko-KR"/>
        </w:rPr>
      </w:pPr>
      <w:r w:rsidRPr="00A83987">
        <w:rPr>
          <w:lang w:val="en-US" w:eastAsia="ko-KR"/>
        </w:rPr>
        <w:t xml:space="preserve">In this paper, we provide </w:t>
      </w:r>
      <w:r w:rsidR="00BC75E6" w:rsidRPr="00A83987">
        <w:rPr>
          <w:lang w:val="en-US" w:eastAsia="ko-KR"/>
        </w:rPr>
        <w:t xml:space="preserve">our view on </w:t>
      </w:r>
      <w:r w:rsidR="00544A8D">
        <w:rPr>
          <w:lang w:val="en-US" w:eastAsia="ko-KR"/>
        </w:rPr>
        <w:t>RF core requirements for</w:t>
      </w:r>
      <w:r w:rsidR="00BC75E6" w:rsidRPr="00A83987">
        <w:rPr>
          <w:lang w:val="en-US" w:eastAsia="ko-KR"/>
        </w:rPr>
        <w:t xml:space="preserve"> CBM and IBM for </w:t>
      </w:r>
      <w:r w:rsidR="00544A8D">
        <w:rPr>
          <w:lang w:val="en-US" w:eastAsia="ko-KR"/>
        </w:rPr>
        <w:t xml:space="preserve">inter-band CA enhancement with </w:t>
      </w:r>
      <w:r w:rsidR="00BC75E6" w:rsidRPr="00A83987">
        <w:rPr>
          <w:lang w:val="en-US" w:eastAsia="ko-KR"/>
        </w:rPr>
        <w:t>different CA configurations</w:t>
      </w:r>
      <w:r w:rsidR="00FA76D8" w:rsidRPr="00A83987">
        <w:rPr>
          <w:lang w:val="en-US" w:eastAsia="ko-KR"/>
        </w:rPr>
        <w:t>.</w:t>
      </w:r>
      <w:r w:rsidRPr="00A83987">
        <w:rPr>
          <w:lang w:val="en-US" w:eastAsia="ko-KR"/>
        </w:rPr>
        <w:t xml:space="preserve"> </w:t>
      </w:r>
    </w:p>
    <w:p w:rsidR="00963184" w:rsidRPr="00A83987" w:rsidRDefault="00362AC9" w:rsidP="00AB5B04">
      <w:pPr>
        <w:pStyle w:val="1"/>
        <w:rPr>
          <w:lang w:val="en-US"/>
        </w:rPr>
      </w:pPr>
      <w:bookmarkStart w:id="10" w:name="_Ref124589665"/>
      <w:bookmarkStart w:id="11" w:name="_Ref71620620"/>
      <w:bookmarkStart w:id="12" w:name="_Ref124671424"/>
      <w:r w:rsidRPr="00A83987">
        <w:rPr>
          <w:rFonts w:eastAsia="바탕" w:hint="eastAsia"/>
          <w:color w:val="000000"/>
          <w:kern w:val="2"/>
          <w:lang w:val="en-US" w:eastAsia="ko-KR"/>
        </w:rPr>
        <w:t>Discussion</w:t>
      </w:r>
      <w:r w:rsidR="00963184" w:rsidRPr="00A83987">
        <w:rPr>
          <w:rFonts w:eastAsia="바탕" w:hint="eastAsia"/>
          <w:color w:val="000000"/>
          <w:kern w:val="2"/>
          <w:lang w:val="en-US" w:eastAsia="ko-KR"/>
        </w:rPr>
        <w:t xml:space="preserve"> </w:t>
      </w:r>
    </w:p>
    <w:p w:rsidR="00544A8D" w:rsidRDefault="00BC75E6" w:rsidP="00D75F70">
      <w:pPr>
        <w:pStyle w:val="a0"/>
        <w:rPr>
          <w:lang w:val="en-US" w:eastAsia="ko-KR"/>
        </w:rPr>
      </w:pPr>
      <w:r w:rsidRPr="00A83987">
        <w:rPr>
          <w:lang w:val="en-US" w:eastAsia="ko-KR"/>
        </w:rPr>
        <w:t xml:space="preserve">In last RAN4 meeting, some WFs were made for </w:t>
      </w:r>
      <w:r w:rsidR="00544A8D">
        <w:rPr>
          <w:lang w:val="en-US" w:eastAsia="ko-KR"/>
        </w:rPr>
        <w:t xml:space="preserve">inter-band DL CA with </w:t>
      </w:r>
      <w:r w:rsidRPr="00A83987">
        <w:rPr>
          <w:lang w:val="en-US" w:eastAsia="ko-KR"/>
        </w:rPr>
        <w:t>CBM and IBM</w:t>
      </w:r>
      <w:r w:rsidR="00516CC1">
        <w:rPr>
          <w:lang w:val="en-US" w:eastAsia="ko-KR"/>
        </w:rPr>
        <w:t>,</w:t>
      </w:r>
      <w:r w:rsidR="00544A8D">
        <w:rPr>
          <w:lang w:val="en-US" w:eastAsia="ko-KR"/>
        </w:rPr>
        <w:t xml:space="preserve"> and for inter-band UL CA with IBM</w:t>
      </w:r>
      <w:r w:rsidRPr="00A83987">
        <w:rPr>
          <w:lang w:val="en-US" w:eastAsia="ko-KR"/>
        </w:rPr>
        <w:t xml:space="preserve">. </w:t>
      </w:r>
    </w:p>
    <w:p w:rsidR="00544A8D" w:rsidRDefault="00544A8D" w:rsidP="00D75F70">
      <w:pPr>
        <w:pStyle w:val="a0"/>
        <w:rPr>
          <w:lang w:val="en-US" w:eastAsia="ko-KR"/>
        </w:rPr>
      </w:pPr>
      <w:r>
        <w:rPr>
          <w:rFonts w:hint="eastAsia"/>
          <w:lang w:val="en-US" w:eastAsia="ko-KR"/>
        </w:rPr>
        <w:t xml:space="preserve">Based on the WFs, we would like to discuss </w:t>
      </w:r>
      <w:r>
        <w:rPr>
          <w:lang w:val="en-US" w:eastAsia="ko-KR"/>
        </w:rPr>
        <w:t xml:space="preserve">the </w:t>
      </w:r>
      <w:del w:id="13" w:author="yoonoh-c" w:date="2021-04-02T18:06:00Z">
        <w:r w:rsidDel="002A1B26">
          <w:rPr>
            <w:lang w:val="en-US" w:eastAsia="ko-KR"/>
          </w:rPr>
          <w:delText xml:space="preserve">related </w:delText>
        </w:r>
      </w:del>
      <w:r>
        <w:rPr>
          <w:lang w:val="en-US" w:eastAsia="ko-KR"/>
        </w:rPr>
        <w:t>RF requirements</w:t>
      </w:r>
      <w:ins w:id="14" w:author="yoonoh-c" w:date="2021-04-02T18:06:00Z">
        <w:r w:rsidR="002A1B26">
          <w:rPr>
            <w:lang w:val="en-US" w:eastAsia="ko-KR"/>
          </w:rPr>
          <w:t xml:space="preserve"> for inter-band DL CA.</w:t>
        </w:r>
      </w:ins>
      <w:r>
        <w:rPr>
          <w:lang w:val="en-US" w:eastAsia="ko-KR"/>
        </w:rPr>
        <w:t>.</w:t>
      </w:r>
    </w:p>
    <w:p w:rsidR="001D09D8" w:rsidRPr="00A83987" w:rsidRDefault="001D09D8" w:rsidP="00D75F70">
      <w:pPr>
        <w:pStyle w:val="a0"/>
        <w:rPr>
          <w:lang w:val="en-US" w:eastAsia="ko-KR"/>
        </w:rPr>
      </w:pPr>
      <w:r w:rsidRPr="00A83987">
        <w:rPr>
          <w:rFonts w:hint="eastAsia"/>
          <w:lang w:eastAsia="ko-KR"/>
        </w:rPr>
        <w:t>R</w:t>
      </w:r>
      <w:r w:rsidRPr="00A83987">
        <w:rPr>
          <w:lang w:eastAsia="ko-KR"/>
        </w:rPr>
        <w:t>4</w:t>
      </w:r>
      <w:r w:rsidRPr="00A83987">
        <w:rPr>
          <w:rFonts w:hint="eastAsia"/>
          <w:lang w:eastAsia="ko-KR"/>
        </w:rPr>
        <w:t>-</w:t>
      </w:r>
      <w:r w:rsidRPr="00A83987">
        <w:rPr>
          <w:lang w:eastAsia="ko-KR"/>
        </w:rPr>
        <w:t>2</w:t>
      </w:r>
      <w:r w:rsidR="00516CC1">
        <w:rPr>
          <w:lang w:eastAsia="ko-KR"/>
        </w:rPr>
        <w:t>1</w:t>
      </w:r>
      <w:r w:rsidRPr="00A83987">
        <w:rPr>
          <w:lang w:eastAsia="ko-KR"/>
        </w:rPr>
        <w:t>0</w:t>
      </w:r>
      <w:r w:rsidR="00516CC1">
        <w:rPr>
          <w:lang w:eastAsia="ko-KR"/>
        </w:rPr>
        <w:t>3111</w:t>
      </w:r>
      <w:r w:rsidRPr="00A83987">
        <w:rPr>
          <w:lang w:val="en-US" w:eastAsia="ko-KR"/>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64FEA" w:rsidRPr="00A83987" w:rsidTr="00FA76D8">
        <w:tc>
          <w:tcPr>
            <w:tcW w:w="9855" w:type="dxa"/>
            <w:shd w:val="clear" w:color="auto" w:fill="auto"/>
          </w:tcPr>
          <w:p w:rsidR="00516CC1" w:rsidRDefault="00516CC1" w:rsidP="00516CC1">
            <w:r w:rsidRPr="00516CC1">
              <w:t xml:space="preserve">WF : FR2 UEs that support inter-band DL CA with IBM </w:t>
            </w:r>
          </w:p>
          <w:p w:rsidR="00516CC1" w:rsidRPr="00516CC1" w:rsidRDefault="00516CC1" w:rsidP="00516CC1">
            <w:pPr>
              <w:numPr>
                <w:ilvl w:val="1"/>
                <w:numId w:val="6"/>
              </w:numPr>
              <w:ind w:leftChars="19" w:left="398"/>
            </w:pPr>
            <w:r w:rsidRPr="001165A8">
              <w:t xml:space="preserve">The </w:t>
            </w:r>
            <w:r w:rsidRPr="00516CC1">
              <w:t>definition of IBM will be introduced in 38.101-2</w:t>
            </w:r>
          </w:p>
          <w:p w:rsidR="00516CC1" w:rsidRPr="00516CC1" w:rsidRDefault="00516CC1" w:rsidP="00516CC1">
            <w:pPr>
              <w:numPr>
                <w:ilvl w:val="2"/>
                <w:numId w:val="6"/>
              </w:numPr>
              <w:ind w:leftChars="379" w:left="1118"/>
            </w:pPr>
            <w:r w:rsidRPr="00516CC1">
              <w:t>IBM (Independent Beam management): A UE that supports inter-band CA with IBM selects its DL Rx beam(s) for all CCs in each configured band based on DL reference signals measurements made in that band</w:t>
            </w:r>
          </w:p>
          <w:p w:rsidR="00516CC1" w:rsidRPr="00516CC1" w:rsidRDefault="00516CC1" w:rsidP="00516CC1">
            <w:pPr>
              <w:ind w:leftChars="219" w:left="438"/>
            </w:pPr>
          </w:p>
          <w:p w:rsidR="00516CC1" w:rsidRPr="00516CC1" w:rsidRDefault="00516CC1" w:rsidP="00516CC1">
            <w:pPr>
              <w:numPr>
                <w:ilvl w:val="1"/>
                <w:numId w:val="6"/>
              </w:numPr>
              <w:ind w:leftChars="19" w:left="398"/>
            </w:pPr>
            <w:r w:rsidRPr="00516CC1">
              <w:t xml:space="preserve">RAN4 will not label </w:t>
            </w:r>
            <w:r w:rsidRPr="00516CC1">
              <w:rPr>
                <w:bCs/>
              </w:rPr>
              <w:t xml:space="preserve">CBM or IBM </w:t>
            </w:r>
            <w:r w:rsidRPr="00516CC1">
              <w:t>as a default BM method for any band combination. Used beam management is based on UE capability. This issue is not discussed anymore in RAN4</w:t>
            </w:r>
          </w:p>
          <w:p w:rsidR="00516CC1" w:rsidRPr="00516CC1" w:rsidRDefault="00516CC1" w:rsidP="00516CC1">
            <w:pPr>
              <w:ind w:leftChars="-140" w:left="-280"/>
            </w:pPr>
          </w:p>
          <w:p w:rsidR="00516CC1" w:rsidRPr="00516CC1" w:rsidRDefault="00516CC1" w:rsidP="00516CC1">
            <w:pPr>
              <w:numPr>
                <w:ilvl w:val="1"/>
                <w:numId w:val="6"/>
              </w:numPr>
              <w:ind w:leftChars="19" w:left="398"/>
            </w:pPr>
            <w:r w:rsidRPr="00516CC1">
              <w:t xml:space="preserve">IBM inter-CA requirement framework established for n260+n261 shall be </w:t>
            </w:r>
            <w:r w:rsidRPr="00516CC1">
              <w:rPr>
                <w:bCs/>
              </w:rPr>
              <w:t xml:space="preserve">at least </w:t>
            </w:r>
            <w:r w:rsidRPr="00516CC1">
              <w:t xml:space="preserve">applied to any requested CA band pair </w:t>
            </w:r>
            <w:r w:rsidRPr="00516CC1">
              <w:rPr>
                <w:bCs/>
              </w:rPr>
              <w:t xml:space="preserve">from different frequency groups </w:t>
            </w:r>
            <w:r w:rsidRPr="00516CC1">
              <w:t>(parameter values discussed separately)</w:t>
            </w:r>
          </w:p>
          <w:p w:rsidR="00516CC1" w:rsidRPr="00516CC1" w:rsidRDefault="00516CC1" w:rsidP="00516CC1">
            <w:pPr>
              <w:pStyle w:val="af1"/>
              <w:ind w:leftChars="-278" w:left="-556"/>
              <w:rPr>
                <w:rFonts w:ascii="Times New Roman" w:hAnsi="Times New Roman"/>
                <w:kern w:val="0"/>
                <w:szCs w:val="20"/>
              </w:rPr>
            </w:pPr>
          </w:p>
          <w:p w:rsidR="00516CC1" w:rsidRPr="00F51BAC" w:rsidRDefault="00516CC1" w:rsidP="00516CC1">
            <w:pPr>
              <w:numPr>
                <w:ilvl w:val="1"/>
                <w:numId w:val="6"/>
              </w:numPr>
              <w:ind w:leftChars="19" w:left="398"/>
            </w:pPr>
            <w:r w:rsidRPr="00F51BAC">
              <w:rPr>
                <w:bCs/>
              </w:rPr>
              <w:t xml:space="preserve">Further discuss </w:t>
            </w:r>
            <w:r w:rsidRPr="00F51BAC">
              <w:t>whether</w:t>
            </w:r>
            <w:r w:rsidRPr="00F51BAC">
              <w:rPr>
                <w:bCs/>
              </w:rPr>
              <w:t xml:space="preserve"> </w:t>
            </w:r>
            <w:r w:rsidRPr="00F51BAC">
              <w:t xml:space="preserve">IBM inter-CA requirement framework established for n260+n261 shall be applied to any requested CA band pair </w:t>
            </w:r>
            <w:r w:rsidRPr="00F51BAC">
              <w:rPr>
                <w:bCs/>
              </w:rPr>
              <w:t>from the same frequency group</w:t>
            </w:r>
            <w:r w:rsidRPr="00F51BAC">
              <w:t xml:space="preserve"> (parameter values discussed separately)</w:t>
            </w:r>
          </w:p>
          <w:p w:rsidR="00516CC1" w:rsidRPr="00516CC1" w:rsidRDefault="00516CC1" w:rsidP="00516CC1">
            <w:pPr>
              <w:pStyle w:val="af1"/>
              <w:ind w:leftChars="-278" w:left="-556"/>
              <w:rPr>
                <w:rFonts w:ascii="Times New Roman" w:hAnsi="Times New Roman"/>
                <w:kern w:val="0"/>
                <w:szCs w:val="20"/>
              </w:rPr>
            </w:pPr>
          </w:p>
          <w:p w:rsidR="00516CC1" w:rsidRPr="00516CC1" w:rsidRDefault="00516CC1" w:rsidP="00516CC1">
            <w:pPr>
              <w:numPr>
                <w:ilvl w:val="1"/>
                <w:numId w:val="6"/>
              </w:numPr>
              <w:ind w:leftChars="19" w:left="398"/>
            </w:pPr>
            <w:r w:rsidRPr="00516CC1">
              <w:t>The FR2 inter-band DL CA, maximum input level, ACS, and in-band blocking requirement are band combination agnostic and shall be reused for any new FR2 inter-band combinations.</w:t>
            </w:r>
          </w:p>
          <w:p w:rsidR="00516CC1" w:rsidRPr="00516CC1" w:rsidRDefault="00516CC1" w:rsidP="00516CC1">
            <w:pPr>
              <w:numPr>
                <w:ilvl w:val="1"/>
                <w:numId w:val="6"/>
              </w:numPr>
              <w:ind w:leftChars="19" w:left="398"/>
            </w:pPr>
            <w:r w:rsidRPr="00516CC1">
              <w:t xml:space="preserve">Apply release independent approach from Rel-16 to inter-band CA including intra-band contiguous CA with maximum number of bands is 2 bands. </w:t>
            </w:r>
          </w:p>
          <w:p w:rsidR="00516CC1" w:rsidRPr="00516CC1" w:rsidRDefault="00516CC1" w:rsidP="00516CC1">
            <w:pPr>
              <w:numPr>
                <w:ilvl w:val="2"/>
                <w:numId w:val="6"/>
              </w:numPr>
              <w:ind w:leftChars="379" w:left="1118"/>
            </w:pPr>
            <w:r w:rsidRPr="00516CC1">
              <w:rPr>
                <w:bCs/>
              </w:rPr>
              <w:t xml:space="preserve">Further discuss </w:t>
            </w:r>
            <w:r w:rsidRPr="00516CC1">
              <w:t xml:space="preserve">maximum number of CCs for such combinations. </w:t>
            </w:r>
          </w:p>
          <w:p w:rsidR="00516CC1" w:rsidRPr="00516CC1" w:rsidRDefault="00516CC1" w:rsidP="00516CC1">
            <w:pPr>
              <w:numPr>
                <w:ilvl w:val="3"/>
                <w:numId w:val="6"/>
              </w:numPr>
              <w:ind w:leftChars="739" w:left="1838"/>
            </w:pPr>
            <w:r w:rsidRPr="00516CC1">
              <w:t>Option 1: no need to limit the maximum number of CCs</w:t>
            </w:r>
          </w:p>
          <w:p w:rsidR="00516CC1" w:rsidRDefault="00516CC1" w:rsidP="00516CC1">
            <w:pPr>
              <w:numPr>
                <w:ilvl w:val="3"/>
                <w:numId w:val="6"/>
              </w:numPr>
              <w:ind w:leftChars="739" w:left="1838"/>
            </w:pPr>
            <w:r w:rsidRPr="00516CC1">
              <w:t>Option 2: maximum number of CCs is FFS, but at least 12</w:t>
            </w:r>
          </w:p>
          <w:p w:rsidR="00516CC1" w:rsidRPr="00516CC1" w:rsidRDefault="00516CC1" w:rsidP="00516CC1">
            <w:pPr>
              <w:ind w:left="1838"/>
            </w:pPr>
          </w:p>
          <w:p w:rsidR="00516CC1" w:rsidRPr="00646416" w:rsidRDefault="00516CC1" w:rsidP="00516CC1">
            <w:pPr>
              <w:numPr>
                <w:ilvl w:val="1"/>
                <w:numId w:val="6"/>
              </w:numPr>
              <w:ind w:leftChars="19" w:left="398"/>
            </w:pPr>
            <w:r w:rsidRPr="00516CC1">
              <w:rPr>
                <w:bCs/>
              </w:rPr>
              <w:t xml:space="preserve">Further discuss </w:t>
            </w:r>
            <w:r w:rsidRPr="00516CC1">
              <w:t>how to define the relaxation values of FR2</w:t>
            </w:r>
            <w:r w:rsidRPr="00646416">
              <w:t xml:space="preserve"> inter-band CA between the low band group (n257, n258 or n261) and high band group (n259 and n260) for IBM.</w:t>
            </w:r>
          </w:p>
          <w:p w:rsidR="00516CC1" w:rsidRPr="00646416" w:rsidRDefault="00516CC1" w:rsidP="00516CC1">
            <w:pPr>
              <w:numPr>
                <w:ilvl w:val="2"/>
                <w:numId w:val="6"/>
              </w:numPr>
              <w:ind w:leftChars="379" w:left="1118"/>
            </w:pPr>
            <w:r w:rsidRPr="00646416">
              <w:t>Option 1: the same relaxation values as the ones for CA_n260-n261, i.e., 3.5 dB for all these band pair.</w:t>
            </w:r>
          </w:p>
          <w:p w:rsidR="00516CC1" w:rsidRPr="00646416" w:rsidRDefault="00516CC1" w:rsidP="00516CC1">
            <w:pPr>
              <w:numPr>
                <w:ilvl w:val="2"/>
                <w:numId w:val="6"/>
              </w:numPr>
              <w:ind w:leftChars="379" w:left="1118"/>
            </w:pPr>
            <w:r w:rsidRPr="00646416">
              <w:t>Option 2: The relaxation values should be further discussed based on per band pair case by case.</w:t>
            </w:r>
          </w:p>
          <w:p w:rsidR="00516CC1" w:rsidRPr="00646416" w:rsidRDefault="00516CC1" w:rsidP="00516CC1">
            <w:pPr>
              <w:numPr>
                <w:ilvl w:val="2"/>
                <w:numId w:val="6"/>
              </w:numPr>
              <w:ind w:leftChars="379" w:left="1118"/>
            </w:pPr>
            <w:r w:rsidRPr="00646416">
              <w:t>Option 3: The relaxation values for CA_n260-n261 are reused as the ones for CA_n258-n260 and CA_n257-n259. For other band pairs, we should be further discussed based on per band pair case by case.</w:t>
            </w:r>
          </w:p>
          <w:p w:rsidR="00BC75E6" w:rsidRPr="00A83987" w:rsidRDefault="00BC75E6" w:rsidP="00516CC1"/>
        </w:tc>
      </w:tr>
    </w:tbl>
    <w:p w:rsidR="008E5967" w:rsidRPr="00A83987" w:rsidRDefault="008E5967" w:rsidP="00D75F70">
      <w:pPr>
        <w:pStyle w:val="a0"/>
        <w:rPr>
          <w:lang w:val="en-US" w:eastAsia="ko-KR"/>
        </w:rPr>
      </w:pPr>
    </w:p>
    <w:p w:rsidR="00516CC1" w:rsidRPr="00A83987" w:rsidRDefault="00516CC1" w:rsidP="00516CC1">
      <w:pPr>
        <w:pStyle w:val="a0"/>
        <w:rPr>
          <w:lang w:val="en-US" w:eastAsia="ko-KR"/>
        </w:rPr>
      </w:pPr>
      <w:r w:rsidRPr="00A83987">
        <w:rPr>
          <w:rFonts w:hint="eastAsia"/>
          <w:lang w:eastAsia="ko-KR"/>
        </w:rPr>
        <w:t>R</w:t>
      </w:r>
      <w:r w:rsidRPr="00A83987">
        <w:rPr>
          <w:lang w:eastAsia="ko-KR"/>
        </w:rPr>
        <w:t>4</w:t>
      </w:r>
      <w:r w:rsidRPr="00A83987">
        <w:rPr>
          <w:rFonts w:hint="eastAsia"/>
          <w:lang w:eastAsia="ko-KR"/>
        </w:rPr>
        <w:t>-</w:t>
      </w:r>
      <w:r w:rsidRPr="00A83987">
        <w:rPr>
          <w:lang w:eastAsia="ko-KR"/>
        </w:rPr>
        <w:t>2</w:t>
      </w:r>
      <w:r>
        <w:rPr>
          <w:lang w:eastAsia="ko-KR"/>
        </w:rPr>
        <w:t>1</w:t>
      </w:r>
      <w:r w:rsidRPr="00A83987">
        <w:rPr>
          <w:lang w:eastAsia="ko-KR"/>
        </w:rPr>
        <w:t>0</w:t>
      </w:r>
      <w:r>
        <w:rPr>
          <w:lang w:eastAsia="ko-KR"/>
        </w:rPr>
        <w:t>3399</w:t>
      </w:r>
      <w:r w:rsidRPr="00A83987">
        <w:rPr>
          <w:lang w:val="en-US" w:eastAsia="ko-KR"/>
        </w:rPr>
        <w:t xml:space="preserve"> [</w:t>
      </w:r>
      <w:r>
        <w:rPr>
          <w:lang w:val="en-US" w:eastAsia="ko-KR"/>
        </w:rPr>
        <w:t>2</w:t>
      </w:r>
      <w:r w:rsidRPr="00A83987">
        <w:rPr>
          <w:lang w:val="en-US" w:eastAsia="ko-KR"/>
        </w:rPr>
        <w:t>]</w:t>
      </w:r>
    </w:p>
    <w:tbl>
      <w:tblPr>
        <w:tblStyle w:val="a9"/>
        <w:tblW w:w="0" w:type="auto"/>
        <w:tblLook w:val="04A0" w:firstRow="1" w:lastRow="0" w:firstColumn="1" w:lastColumn="0" w:noHBand="0" w:noVBand="1"/>
      </w:tblPr>
      <w:tblGrid>
        <w:gridCol w:w="9855"/>
      </w:tblGrid>
      <w:tr w:rsidR="001D09D8" w:rsidRPr="00A83987" w:rsidTr="001D09D8">
        <w:tc>
          <w:tcPr>
            <w:tcW w:w="9855" w:type="dxa"/>
          </w:tcPr>
          <w:p w:rsidR="001D09D8" w:rsidRPr="00A83987" w:rsidRDefault="00516CC1" w:rsidP="001D09D8">
            <w:r w:rsidRPr="00516CC1">
              <w:t>WF : FR2 UEs that support inter-band DL CA with CBM</w:t>
            </w:r>
          </w:p>
          <w:p w:rsidR="00516CC1" w:rsidRPr="00516CC1" w:rsidRDefault="00516CC1" w:rsidP="00516CC1">
            <w:pPr>
              <w:numPr>
                <w:ilvl w:val="1"/>
                <w:numId w:val="9"/>
              </w:numPr>
              <w:ind w:leftChars="19" w:left="398"/>
            </w:pPr>
            <w:r w:rsidRPr="00516CC1">
              <w:t xml:space="preserve">Definition of CBM </w:t>
            </w:r>
          </w:p>
          <w:p w:rsidR="00516CC1" w:rsidRPr="00646416" w:rsidRDefault="00516CC1" w:rsidP="00516CC1">
            <w:pPr>
              <w:numPr>
                <w:ilvl w:val="2"/>
                <w:numId w:val="9"/>
              </w:numPr>
              <w:ind w:leftChars="379" w:left="1118"/>
            </w:pPr>
            <w:r w:rsidRPr="00646416">
              <w:lastRenderedPageBreak/>
              <w:t>CBM: (Common Beam Management) A UE that supports inter-band CA with CBM selects its DL Rx beam(s) for all CCs in all configured bands based on DL measurements made in the only CC configured with the reference signal for beam management.</w:t>
            </w:r>
          </w:p>
          <w:p w:rsidR="00516CC1" w:rsidRPr="00646416" w:rsidRDefault="00516CC1" w:rsidP="00516CC1">
            <w:pPr>
              <w:numPr>
                <w:ilvl w:val="3"/>
                <w:numId w:val="9"/>
              </w:numPr>
              <w:ind w:leftChars="739" w:left="1838"/>
            </w:pPr>
            <w:r w:rsidRPr="00646416">
              <w:t>Note the above definition is based on the agreement on next page “Beam management reference signal location for FR2 CA test”</w:t>
            </w:r>
          </w:p>
          <w:p w:rsidR="00516CC1" w:rsidRPr="00646416" w:rsidRDefault="00516CC1" w:rsidP="00516CC1">
            <w:pPr>
              <w:numPr>
                <w:ilvl w:val="1"/>
                <w:numId w:val="9"/>
              </w:numPr>
              <w:ind w:leftChars="19" w:left="398"/>
            </w:pPr>
            <w:r w:rsidRPr="00646416">
              <w:t>Beam management reference signal location for FR2 CA test</w:t>
            </w:r>
          </w:p>
          <w:p w:rsidR="00516CC1" w:rsidRPr="00D83370" w:rsidRDefault="00516CC1" w:rsidP="00516CC1">
            <w:pPr>
              <w:numPr>
                <w:ilvl w:val="2"/>
                <w:numId w:val="9"/>
              </w:numPr>
              <w:ind w:leftChars="379" w:left="1118"/>
            </w:pPr>
            <w:r w:rsidRPr="00646416">
              <w:t>In FR2 CA cases, requirements apply when the BM RS is provided in a CC with a configured UL BWP</w:t>
            </w:r>
          </w:p>
          <w:p w:rsidR="00516CC1" w:rsidRPr="00646416" w:rsidRDefault="00516CC1" w:rsidP="00516CC1"/>
          <w:p w:rsidR="00516CC1" w:rsidRDefault="00516CC1" w:rsidP="00516CC1">
            <w:pPr>
              <w:numPr>
                <w:ilvl w:val="1"/>
                <w:numId w:val="9"/>
              </w:numPr>
              <w:ind w:leftChars="19" w:left="398"/>
            </w:pPr>
            <w:r w:rsidRPr="00D83370">
              <w:t>UE Requirements for inter-band DL CA within the same frequency group based on CBM</w:t>
            </w:r>
          </w:p>
          <w:p w:rsidR="00516CC1" w:rsidRPr="00D83370" w:rsidRDefault="00516CC1" w:rsidP="00516CC1">
            <w:pPr>
              <w:numPr>
                <w:ilvl w:val="2"/>
                <w:numId w:val="9"/>
              </w:numPr>
              <w:ind w:leftChars="379" w:left="1118"/>
            </w:pPr>
            <w:r w:rsidRPr="00D83370">
              <w:t>Define UE requirements for inter-band CA within the same freq. group (e.g. 28GHz + 28GHz) for common beam management (CBM) based on requested band combinations.</w:t>
            </w:r>
          </w:p>
          <w:p w:rsidR="00516CC1" w:rsidRPr="00D83370" w:rsidRDefault="00516CC1" w:rsidP="00516CC1">
            <w:pPr>
              <w:numPr>
                <w:ilvl w:val="2"/>
                <w:numId w:val="9"/>
              </w:numPr>
              <w:ind w:leftChars="379" w:left="1118"/>
            </w:pPr>
            <w:r w:rsidRPr="00D83370">
              <w:t xml:space="preserve">Requirement framework for inter-band DL CA within the same frequency group based on CBM: </w:t>
            </w:r>
          </w:p>
          <w:p w:rsidR="00516CC1" w:rsidRPr="00D83370" w:rsidRDefault="00516CC1" w:rsidP="00516CC1">
            <w:pPr>
              <w:numPr>
                <w:ilvl w:val="3"/>
                <w:numId w:val="9"/>
              </w:numPr>
              <w:ind w:leftChars="739" w:left="1838"/>
            </w:pPr>
            <w:r w:rsidRPr="00D83370">
              <w:t>REFSENS relaxations</w:t>
            </w:r>
          </w:p>
          <w:p w:rsidR="00516CC1" w:rsidRPr="00D83370" w:rsidRDefault="00516CC1" w:rsidP="00516CC1">
            <w:pPr>
              <w:numPr>
                <w:ilvl w:val="4"/>
                <w:numId w:val="9"/>
              </w:numPr>
              <w:ind w:leftChars="1099" w:left="2558"/>
            </w:pPr>
            <w:r w:rsidRPr="00D83370">
              <w:t xml:space="preserve">FFS: for CBM between overlapping or touching bands, REFSENS relaxations structure shall follow intra-band CA </w:t>
            </w:r>
          </w:p>
          <w:p w:rsidR="00516CC1" w:rsidRPr="00D83370" w:rsidRDefault="00516CC1" w:rsidP="00516CC1">
            <w:pPr>
              <w:numPr>
                <w:ilvl w:val="4"/>
                <w:numId w:val="9"/>
              </w:numPr>
              <w:ind w:leftChars="1099" w:left="2558"/>
            </w:pPr>
            <w:r w:rsidRPr="00D83370">
              <w:t>REFSENS relaxations values are band combination dependent</w:t>
            </w:r>
          </w:p>
          <w:p w:rsidR="00516CC1" w:rsidRPr="00D83370" w:rsidRDefault="00516CC1" w:rsidP="00516CC1">
            <w:pPr>
              <w:numPr>
                <w:ilvl w:val="4"/>
                <w:numId w:val="9"/>
              </w:numPr>
              <w:ind w:leftChars="1099" w:left="2558"/>
            </w:pPr>
            <w:r w:rsidRPr="00D83370">
              <w:t>REFSENS relaxation shall be a function of frequency span between the configured DL CCs.</w:t>
            </w:r>
          </w:p>
          <w:p w:rsidR="00516CC1" w:rsidRPr="00D83370" w:rsidRDefault="00516CC1" w:rsidP="00516CC1">
            <w:pPr>
              <w:numPr>
                <w:ilvl w:val="3"/>
                <w:numId w:val="9"/>
              </w:numPr>
              <w:ind w:leftChars="739" w:left="1838"/>
            </w:pPr>
            <w:r w:rsidRPr="00D83370">
              <w:t xml:space="preserve">FFS whether EIS spherical coverage requirements shall not be specified </w:t>
            </w:r>
          </w:p>
          <w:p w:rsidR="00516CC1" w:rsidRDefault="00516CC1" w:rsidP="00516CC1">
            <w:pPr>
              <w:numPr>
                <w:ilvl w:val="3"/>
                <w:numId w:val="9"/>
              </w:numPr>
              <w:ind w:leftChars="739" w:left="1838"/>
            </w:pPr>
            <w:r w:rsidRPr="00D83370">
              <w:t>Specify same requirements for maximum input level, ACS and in-band blocking as that for intra-band CA scenarios</w:t>
            </w:r>
          </w:p>
          <w:p w:rsidR="00516CC1" w:rsidRPr="00D83370" w:rsidRDefault="00516CC1" w:rsidP="00516CC1"/>
          <w:p w:rsidR="00516CC1" w:rsidRDefault="00516CC1" w:rsidP="00516CC1">
            <w:pPr>
              <w:numPr>
                <w:ilvl w:val="1"/>
                <w:numId w:val="9"/>
              </w:numPr>
              <w:ind w:leftChars="19" w:left="398"/>
            </w:pPr>
            <w:r>
              <w:t>N</w:t>
            </w:r>
            <w:r w:rsidRPr="00D83370">
              <w:t>etwork deployment for inter-band DL CA based on CBM</w:t>
            </w:r>
          </w:p>
          <w:p w:rsidR="00516CC1" w:rsidRPr="00D83370" w:rsidRDefault="00516CC1" w:rsidP="00516CC1">
            <w:pPr>
              <w:numPr>
                <w:ilvl w:val="2"/>
                <w:numId w:val="9"/>
              </w:numPr>
              <w:ind w:leftChars="379" w:left="1118"/>
            </w:pPr>
            <w:r w:rsidRPr="00D83370">
              <w:t xml:space="preserve">There are no deployment restrictions (Non-co-located/co-located) for network to configure inter-band DL CA for CBM UEs. </w:t>
            </w:r>
          </w:p>
          <w:p w:rsidR="00516CC1" w:rsidRDefault="00516CC1" w:rsidP="00516CC1">
            <w:pPr>
              <w:numPr>
                <w:ilvl w:val="2"/>
                <w:numId w:val="9"/>
              </w:numPr>
              <w:ind w:leftChars="379" w:left="1118"/>
              <w:rPr>
                <w:b/>
              </w:rPr>
            </w:pPr>
            <w:r w:rsidRPr="00D83370">
              <w:t xml:space="preserve">UE RF requirements for CBM shall </w:t>
            </w:r>
            <w:r w:rsidRPr="00516CC1">
              <w:t>be derived based on co-located deployment scenario only.</w:t>
            </w:r>
          </w:p>
          <w:p w:rsidR="00516CC1" w:rsidRDefault="00516CC1" w:rsidP="00516CC1">
            <w:pPr>
              <w:rPr>
                <w:b/>
              </w:rPr>
            </w:pPr>
          </w:p>
          <w:p w:rsidR="00516CC1" w:rsidRDefault="00516CC1" w:rsidP="00516CC1">
            <w:pPr>
              <w:numPr>
                <w:ilvl w:val="1"/>
                <w:numId w:val="9"/>
              </w:numPr>
              <w:ind w:leftChars="19" w:left="398"/>
            </w:pPr>
            <w:r w:rsidRPr="00D83370">
              <w:t>Fs_inter_CBM for inter-band DL CA within same frequency group based on CBM</w:t>
            </w:r>
          </w:p>
          <w:p w:rsidR="00516CC1" w:rsidRPr="008711C2" w:rsidRDefault="00516CC1" w:rsidP="00516CC1">
            <w:pPr>
              <w:numPr>
                <w:ilvl w:val="2"/>
                <w:numId w:val="9"/>
              </w:numPr>
              <w:ind w:leftChars="379" w:left="1118"/>
            </w:pPr>
            <w:r w:rsidRPr="00D83370">
              <w:t>RAN4 needs to further discuss whether or not introduce ‘Fs_inter_CBM’ as UE capability to indicate the maximum frequency span between lower edge of lowest CC and upper edge of highest CC in FR2 inter-band CA based on CBM which UE can support (as Fs in 5.3A.4 of TS38.101-2)</w:t>
            </w:r>
          </w:p>
          <w:p w:rsidR="004C4612" w:rsidRPr="00516CC1" w:rsidRDefault="004C4612" w:rsidP="007756DD">
            <w:pPr>
              <w:tabs>
                <w:tab w:val="num" w:pos="720"/>
              </w:tabs>
              <w:ind w:left="360"/>
              <w:rPr>
                <w:lang w:val="en-US"/>
              </w:rPr>
            </w:pPr>
          </w:p>
        </w:tc>
      </w:tr>
    </w:tbl>
    <w:p w:rsidR="001D09D8" w:rsidDel="002A1B26" w:rsidRDefault="001D09D8" w:rsidP="00D75F70">
      <w:pPr>
        <w:pStyle w:val="a0"/>
        <w:rPr>
          <w:del w:id="15" w:author="yoonoh-c" w:date="2021-04-02T18:07:00Z"/>
          <w:lang w:eastAsia="ko-KR"/>
        </w:rPr>
      </w:pPr>
    </w:p>
    <w:p w:rsidR="00516CC1" w:rsidRPr="00A83987" w:rsidDel="002A1B26" w:rsidRDefault="00516CC1" w:rsidP="00516CC1">
      <w:pPr>
        <w:pStyle w:val="a0"/>
        <w:rPr>
          <w:del w:id="16" w:author="yoonoh-c" w:date="2021-04-02T18:07:00Z"/>
          <w:lang w:val="en-US" w:eastAsia="ko-KR"/>
        </w:rPr>
      </w:pPr>
      <w:del w:id="17" w:author="yoonoh-c" w:date="2021-04-02T18:07:00Z">
        <w:r w:rsidRPr="00A83987" w:rsidDel="002A1B26">
          <w:rPr>
            <w:rFonts w:hint="eastAsia"/>
            <w:lang w:eastAsia="ko-KR"/>
          </w:rPr>
          <w:delText>R</w:delText>
        </w:r>
        <w:r w:rsidRPr="00A83987" w:rsidDel="002A1B26">
          <w:rPr>
            <w:lang w:eastAsia="ko-KR"/>
          </w:rPr>
          <w:delText>4</w:delText>
        </w:r>
        <w:r w:rsidRPr="00A83987" w:rsidDel="002A1B26">
          <w:rPr>
            <w:rFonts w:hint="eastAsia"/>
            <w:lang w:eastAsia="ko-KR"/>
          </w:rPr>
          <w:delText>-</w:delText>
        </w:r>
        <w:r w:rsidRPr="00A83987" w:rsidDel="002A1B26">
          <w:rPr>
            <w:lang w:eastAsia="ko-KR"/>
          </w:rPr>
          <w:delText>2</w:delText>
        </w:r>
        <w:r w:rsidDel="002A1B26">
          <w:rPr>
            <w:lang w:eastAsia="ko-KR"/>
          </w:rPr>
          <w:delText>1</w:delText>
        </w:r>
        <w:r w:rsidRPr="00A83987" w:rsidDel="002A1B26">
          <w:rPr>
            <w:lang w:eastAsia="ko-KR"/>
          </w:rPr>
          <w:delText>0</w:delText>
        </w:r>
        <w:r w:rsidDel="002A1B26">
          <w:rPr>
            <w:lang w:eastAsia="ko-KR"/>
          </w:rPr>
          <w:delText>3113</w:delText>
        </w:r>
        <w:r w:rsidRPr="00A83987" w:rsidDel="002A1B26">
          <w:rPr>
            <w:lang w:val="en-US" w:eastAsia="ko-KR"/>
          </w:rPr>
          <w:delText xml:space="preserve"> [</w:delText>
        </w:r>
        <w:r w:rsidDel="002A1B26">
          <w:rPr>
            <w:lang w:val="en-US" w:eastAsia="ko-KR"/>
          </w:rPr>
          <w:delText>3</w:delText>
        </w:r>
        <w:r w:rsidRPr="00A83987" w:rsidDel="002A1B26">
          <w:rPr>
            <w:lang w:val="en-US" w:eastAsia="ko-KR"/>
          </w:rPr>
          <w:delText>]</w:delText>
        </w:r>
      </w:del>
    </w:p>
    <w:tbl>
      <w:tblPr>
        <w:tblStyle w:val="a9"/>
        <w:tblW w:w="0" w:type="auto"/>
        <w:tblLook w:val="04A0" w:firstRow="1" w:lastRow="0" w:firstColumn="1" w:lastColumn="0" w:noHBand="0" w:noVBand="1"/>
      </w:tblPr>
      <w:tblGrid>
        <w:gridCol w:w="9855"/>
      </w:tblGrid>
      <w:tr w:rsidR="00516CC1" w:rsidRPr="00A83987" w:rsidDel="002A1B26" w:rsidTr="00F51BAC">
        <w:trPr>
          <w:del w:id="18" w:author="yoonoh-c" w:date="2021-04-02T18:07:00Z"/>
        </w:trPr>
        <w:tc>
          <w:tcPr>
            <w:tcW w:w="9855" w:type="dxa"/>
          </w:tcPr>
          <w:p w:rsidR="00516CC1" w:rsidRPr="00A83987" w:rsidDel="002A1B26" w:rsidRDefault="00516CC1" w:rsidP="00F51BAC">
            <w:pPr>
              <w:rPr>
                <w:del w:id="19" w:author="yoonoh-c" w:date="2021-04-02T18:07:00Z"/>
              </w:rPr>
            </w:pPr>
            <w:del w:id="20" w:author="yoonoh-c" w:date="2021-04-02T18:07:00Z">
              <w:r w:rsidRPr="00516CC1" w:rsidDel="002A1B26">
                <w:delText>WF : FR2 UEs that support inter-band UL CA with IBM</w:delText>
              </w:r>
            </w:del>
          </w:p>
          <w:p w:rsidR="00516CC1" w:rsidRPr="00516CC1" w:rsidDel="002A1B26" w:rsidRDefault="00516CC1" w:rsidP="00516CC1">
            <w:pPr>
              <w:numPr>
                <w:ilvl w:val="1"/>
                <w:numId w:val="9"/>
              </w:numPr>
              <w:ind w:leftChars="19" w:left="398"/>
              <w:rPr>
                <w:del w:id="21" w:author="yoonoh-c" w:date="2021-04-02T18:07:00Z"/>
              </w:rPr>
            </w:pPr>
            <w:del w:id="22" w:author="yoonoh-c" w:date="2021-04-02T18:07:00Z">
              <w:r w:rsidRPr="00646416" w:rsidDel="002A1B26">
                <w:delText xml:space="preserve">About “Feasibility stage UL CA work </w:delText>
              </w:r>
              <w:r w:rsidRPr="00516CC1" w:rsidDel="002A1B26">
                <w:delText>flow”</w:delText>
              </w:r>
            </w:del>
          </w:p>
          <w:p w:rsidR="00516CC1" w:rsidRPr="00516CC1" w:rsidDel="002A1B26" w:rsidRDefault="00516CC1" w:rsidP="00516CC1">
            <w:pPr>
              <w:numPr>
                <w:ilvl w:val="2"/>
                <w:numId w:val="9"/>
              </w:numPr>
              <w:ind w:leftChars="379" w:left="1118"/>
              <w:rPr>
                <w:del w:id="23" w:author="yoonoh-c" w:date="2021-04-02T18:07:00Z"/>
              </w:rPr>
            </w:pPr>
            <w:del w:id="24" w:author="yoonoh-c" w:date="2021-04-02T18:07:00Z">
              <w:r w:rsidRPr="00516CC1" w:rsidDel="002A1B26">
                <w:delText>FR2 inter-band UL CA feasibility studies are put on hold until FR2 inter-band DL CA feasibility studies have progressed</w:delText>
              </w:r>
            </w:del>
          </w:p>
          <w:p w:rsidR="00516CC1" w:rsidRPr="00516CC1" w:rsidDel="002A1B26" w:rsidRDefault="00516CC1" w:rsidP="00516CC1">
            <w:pPr>
              <w:rPr>
                <w:del w:id="25" w:author="yoonoh-c" w:date="2021-04-02T18:07:00Z"/>
              </w:rPr>
            </w:pPr>
          </w:p>
          <w:p w:rsidR="00516CC1" w:rsidRPr="00516CC1" w:rsidDel="002A1B26" w:rsidRDefault="00516CC1" w:rsidP="00516CC1">
            <w:pPr>
              <w:numPr>
                <w:ilvl w:val="1"/>
                <w:numId w:val="9"/>
              </w:numPr>
              <w:ind w:leftChars="19" w:left="398"/>
              <w:rPr>
                <w:del w:id="26" w:author="yoonoh-c" w:date="2021-04-02T18:07:00Z"/>
              </w:rPr>
            </w:pPr>
            <w:del w:id="27" w:author="yoonoh-c" w:date="2021-04-02T18:07:00Z">
              <w:r w:rsidRPr="00516CC1" w:rsidDel="002A1B26">
                <w:delText>Max EIRP &amp; Max TRP of CA_n257A-n259A based on IBM</w:delText>
              </w:r>
            </w:del>
          </w:p>
          <w:p w:rsidR="00516CC1" w:rsidRPr="00516CC1" w:rsidDel="002A1B26" w:rsidRDefault="00516CC1" w:rsidP="00516CC1">
            <w:pPr>
              <w:numPr>
                <w:ilvl w:val="2"/>
                <w:numId w:val="9"/>
              </w:numPr>
              <w:ind w:leftChars="379" w:left="1118"/>
              <w:rPr>
                <w:del w:id="28" w:author="yoonoh-c" w:date="2021-04-02T18:07:00Z"/>
              </w:rPr>
            </w:pPr>
            <w:del w:id="29" w:author="yoonoh-c" w:date="2021-04-02T18:07:00Z">
              <w:r w:rsidRPr="00516CC1" w:rsidDel="002A1B26">
                <w:delText>Worldwide regulator requirement study are encouraged</w:delText>
              </w:r>
            </w:del>
          </w:p>
          <w:p w:rsidR="00516CC1" w:rsidRPr="00516CC1" w:rsidDel="002A1B26" w:rsidRDefault="00516CC1" w:rsidP="00516CC1">
            <w:pPr>
              <w:numPr>
                <w:ilvl w:val="2"/>
                <w:numId w:val="9"/>
              </w:numPr>
              <w:ind w:leftChars="379" w:left="1118"/>
              <w:rPr>
                <w:del w:id="30" w:author="yoonoh-c" w:date="2021-04-02T18:07:00Z"/>
              </w:rPr>
            </w:pPr>
            <w:del w:id="31" w:author="yoonoh-c" w:date="2021-04-02T18:07:00Z">
              <w:r w:rsidRPr="00516CC1" w:rsidDel="002A1B26">
                <w:delText>Focus on CA_n257A-n259A based on IBM discussion as first step, that is requested and non-overlapping bands type</w:delText>
              </w:r>
            </w:del>
          </w:p>
          <w:p w:rsidR="00516CC1" w:rsidRPr="00516CC1" w:rsidDel="002A1B26" w:rsidRDefault="00516CC1" w:rsidP="00516CC1">
            <w:pPr>
              <w:numPr>
                <w:ilvl w:val="2"/>
                <w:numId w:val="9"/>
              </w:numPr>
              <w:ind w:leftChars="379" w:left="1118"/>
              <w:rPr>
                <w:del w:id="32" w:author="yoonoh-c" w:date="2021-04-02T18:07:00Z"/>
              </w:rPr>
            </w:pPr>
            <w:del w:id="33" w:author="yoonoh-c" w:date="2021-04-02T18:07:00Z">
              <w:r w:rsidRPr="00516CC1" w:rsidDel="002A1B26">
                <w:delText>Max EIRP</w:delText>
              </w:r>
            </w:del>
          </w:p>
          <w:p w:rsidR="00516CC1" w:rsidRPr="00516CC1" w:rsidDel="002A1B26" w:rsidRDefault="00516CC1" w:rsidP="00516CC1">
            <w:pPr>
              <w:numPr>
                <w:ilvl w:val="3"/>
                <w:numId w:val="9"/>
              </w:numPr>
              <w:ind w:leftChars="739" w:left="1838"/>
              <w:rPr>
                <w:del w:id="34" w:author="yoonoh-c" w:date="2021-04-02T18:07:00Z"/>
              </w:rPr>
            </w:pPr>
            <w:del w:id="35" w:author="yoonoh-c" w:date="2021-04-02T18:07:00Z">
              <w:r w:rsidRPr="00516CC1" w:rsidDel="002A1B26">
                <w:rPr>
                  <w:bCs/>
                </w:rPr>
                <w:delText xml:space="preserve">Option 1: </w:delText>
              </w:r>
              <w:r w:rsidRPr="00516CC1" w:rsidDel="002A1B26">
                <w:delText xml:space="preserve">Specify max EIRP as </w:delText>
              </w:r>
              <w:r w:rsidRPr="00516CC1" w:rsidDel="002A1B26">
                <w:rPr>
                  <w:bCs/>
                </w:rPr>
                <w:delText>per band</w:delText>
              </w:r>
            </w:del>
          </w:p>
          <w:p w:rsidR="00516CC1" w:rsidRPr="00516CC1" w:rsidDel="002A1B26" w:rsidRDefault="00516CC1" w:rsidP="00516CC1">
            <w:pPr>
              <w:numPr>
                <w:ilvl w:val="4"/>
                <w:numId w:val="9"/>
              </w:numPr>
              <w:ind w:leftChars="1099" w:left="2558"/>
              <w:rPr>
                <w:del w:id="36" w:author="yoonoh-c" w:date="2021-04-02T18:07:00Z"/>
              </w:rPr>
            </w:pPr>
            <w:del w:id="37" w:author="yoonoh-c" w:date="2021-04-02T18:07:00Z">
              <w:r w:rsidRPr="00516CC1" w:rsidDel="002A1B26">
                <w:rPr>
                  <w:bCs/>
                </w:rPr>
                <w:delText>PC1</w:delText>
              </w:r>
              <w:r w:rsidRPr="00516CC1" w:rsidDel="002A1B26">
                <w:delText xml:space="preserve">: max EIRP of each band set to </w:delText>
              </w:r>
              <w:r w:rsidRPr="00516CC1" w:rsidDel="002A1B26">
                <w:rPr>
                  <w:bCs/>
                </w:rPr>
                <w:delText>55</w:delText>
              </w:r>
              <w:r w:rsidRPr="00516CC1" w:rsidDel="002A1B26">
                <w:delText xml:space="preserve"> dBm </w:delText>
              </w:r>
            </w:del>
          </w:p>
          <w:p w:rsidR="00516CC1" w:rsidRPr="00516CC1" w:rsidDel="002A1B26" w:rsidRDefault="00516CC1" w:rsidP="00516CC1">
            <w:pPr>
              <w:numPr>
                <w:ilvl w:val="4"/>
                <w:numId w:val="9"/>
              </w:numPr>
              <w:ind w:leftChars="1099" w:left="2558"/>
              <w:rPr>
                <w:del w:id="38" w:author="yoonoh-c" w:date="2021-04-02T18:07:00Z"/>
              </w:rPr>
            </w:pPr>
            <w:del w:id="39" w:author="yoonoh-c" w:date="2021-04-02T18:07:00Z">
              <w:r w:rsidRPr="00516CC1" w:rsidDel="002A1B26">
                <w:rPr>
                  <w:bCs/>
                </w:rPr>
                <w:delText>PC3/4</w:delText>
              </w:r>
              <w:r w:rsidRPr="00516CC1" w:rsidDel="002A1B26">
                <w:delText xml:space="preserve">: max EIRP of each band set to </w:delText>
              </w:r>
              <w:r w:rsidRPr="00516CC1" w:rsidDel="002A1B26">
                <w:rPr>
                  <w:bCs/>
                </w:rPr>
                <w:delText>43</w:delText>
              </w:r>
              <w:r w:rsidRPr="00516CC1" w:rsidDel="002A1B26">
                <w:delText xml:space="preserve"> dBm</w:delText>
              </w:r>
            </w:del>
          </w:p>
          <w:p w:rsidR="00516CC1" w:rsidRPr="00516CC1" w:rsidDel="002A1B26" w:rsidRDefault="00516CC1" w:rsidP="00516CC1">
            <w:pPr>
              <w:numPr>
                <w:ilvl w:val="3"/>
                <w:numId w:val="9"/>
              </w:numPr>
              <w:ind w:leftChars="739" w:left="1838"/>
              <w:rPr>
                <w:del w:id="40" w:author="yoonoh-c" w:date="2021-04-02T18:07:00Z"/>
              </w:rPr>
            </w:pPr>
            <w:del w:id="41" w:author="yoonoh-c" w:date="2021-04-02T18:07:00Z">
              <w:r w:rsidRPr="00516CC1" w:rsidDel="002A1B26">
                <w:rPr>
                  <w:bCs/>
                </w:rPr>
                <w:delText xml:space="preserve">Option 2: </w:delText>
              </w:r>
              <w:r w:rsidRPr="00516CC1" w:rsidDel="002A1B26">
                <w:delText xml:space="preserve">Specify max EIRP as </w:delText>
              </w:r>
              <w:r w:rsidRPr="00516CC1" w:rsidDel="002A1B26">
                <w:rPr>
                  <w:bCs/>
                </w:rPr>
                <w:delText>per UE</w:delText>
              </w:r>
            </w:del>
          </w:p>
          <w:p w:rsidR="00516CC1" w:rsidRPr="00516CC1" w:rsidDel="002A1B26" w:rsidRDefault="00516CC1" w:rsidP="00516CC1">
            <w:pPr>
              <w:numPr>
                <w:ilvl w:val="4"/>
                <w:numId w:val="9"/>
              </w:numPr>
              <w:ind w:leftChars="1099" w:left="2558"/>
              <w:rPr>
                <w:del w:id="42" w:author="yoonoh-c" w:date="2021-04-02T18:07:00Z"/>
              </w:rPr>
            </w:pPr>
            <w:del w:id="43" w:author="yoonoh-c" w:date="2021-04-02T18:07:00Z">
              <w:r w:rsidRPr="00516CC1" w:rsidDel="002A1B26">
                <w:rPr>
                  <w:bCs/>
                </w:rPr>
                <w:delText>FFS</w:delText>
              </w:r>
              <w:r w:rsidRPr="00516CC1" w:rsidDel="002A1B26">
                <w:delText xml:space="preserve"> on how “per UE” concept work, and the exact corresponding requirements</w:delText>
              </w:r>
            </w:del>
          </w:p>
          <w:p w:rsidR="00516CC1" w:rsidRPr="00516CC1" w:rsidDel="002A1B26" w:rsidRDefault="00516CC1" w:rsidP="00516CC1">
            <w:pPr>
              <w:numPr>
                <w:ilvl w:val="2"/>
                <w:numId w:val="9"/>
              </w:numPr>
              <w:ind w:leftChars="379" w:left="1118"/>
              <w:rPr>
                <w:del w:id="44" w:author="yoonoh-c" w:date="2021-04-02T18:07:00Z"/>
              </w:rPr>
            </w:pPr>
            <w:del w:id="45" w:author="yoonoh-c" w:date="2021-04-02T18:07:00Z">
              <w:r w:rsidRPr="00516CC1" w:rsidDel="002A1B26">
                <w:delText>Max TRP (subject to revisit pending the final agreement on Max EIRP)</w:delText>
              </w:r>
            </w:del>
          </w:p>
          <w:p w:rsidR="00516CC1" w:rsidRPr="00516CC1" w:rsidDel="002A1B26" w:rsidRDefault="00516CC1" w:rsidP="00516CC1">
            <w:pPr>
              <w:numPr>
                <w:ilvl w:val="3"/>
                <w:numId w:val="9"/>
              </w:numPr>
              <w:ind w:leftChars="739" w:left="1838"/>
              <w:rPr>
                <w:del w:id="46" w:author="yoonoh-c" w:date="2021-04-02T18:07:00Z"/>
              </w:rPr>
            </w:pPr>
            <w:del w:id="47" w:author="yoonoh-c" w:date="2021-04-02T18:07:00Z">
              <w:r w:rsidRPr="00516CC1" w:rsidDel="002A1B26">
                <w:rPr>
                  <w:bCs/>
                </w:rPr>
                <w:delText>PC1</w:delText>
              </w:r>
              <w:r w:rsidRPr="00516CC1" w:rsidDel="002A1B26">
                <w:delText xml:space="preserve">: Specify max TRP as </w:delText>
              </w:r>
              <w:r w:rsidRPr="00516CC1" w:rsidDel="002A1B26">
                <w:rPr>
                  <w:bCs/>
                </w:rPr>
                <w:delText>per band</w:delText>
              </w:r>
              <w:r w:rsidRPr="00516CC1" w:rsidDel="002A1B26">
                <w:delText xml:space="preserve">, with max TRP of each band set to </w:delText>
              </w:r>
              <w:r w:rsidRPr="00516CC1" w:rsidDel="002A1B26">
                <w:rPr>
                  <w:bCs/>
                </w:rPr>
                <w:delText>35</w:delText>
              </w:r>
              <w:r w:rsidRPr="00516CC1" w:rsidDel="002A1B26">
                <w:delText xml:space="preserve"> dBm</w:delText>
              </w:r>
            </w:del>
          </w:p>
          <w:p w:rsidR="00516CC1" w:rsidRPr="00516CC1" w:rsidDel="002A1B26" w:rsidRDefault="00516CC1" w:rsidP="00516CC1">
            <w:pPr>
              <w:numPr>
                <w:ilvl w:val="3"/>
                <w:numId w:val="9"/>
              </w:numPr>
              <w:ind w:leftChars="739" w:left="1838"/>
              <w:rPr>
                <w:del w:id="48" w:author="yoonoh-c" w:date="2021-04-02T18:07:00Z"/>
              </w:rPr>
            </w:pPr>
            <w:del w:id="49" w:author="yoonoh-c" w:date="2021-04-02T18:07:00Z">
              <w:r w:rsidRPr="00516CC1" w:rsidDel="002A1B26">
                <w:rPr>
                  <w:bCs/>
                </w:rPr>
                <w:delText>PC3/4</w:delText>
              </w:r>
              <w:r w:rsidRPr="00516CC1" w:rsidDel="002A1B26">
                <w:delText xml:space="preserve">: Specify max TRP as </w:delText>
              </w:r>
              <w:r w:rsidRPr="00516CC1" w:rsidDel="002A1B26">
                <w:rPr>
                  <w:bCs/>
                </w:rPr>
                <w:delText>per band</w:delText>
              </w:r>
              <w:r w:rsidRPr="00516CC1" w:rsidDel="002A1B26">
                <w:delText xml:space="preserve">, with max TRP of each band set to </w:delText>
              </w:r>
              <w:r w:rsidRPr="00516CC1" w:rsidDel="002A1B26">
                <w:rPr>
                  <w:bCs/>
                </w:rPr>
                <w:delText>23</w:delText>
              </w:r>
              <w:r w:rsidRPr="00516CC1" w:rsidDel="002A1B26">
                <w:delText xml:space="preserve"> dBm</w:delText>
              </w:r>
            </w:del>
          </w:p>
          <w:p w:rsidR="00516CC1" w:rsidRPr="00516CC1" w:rsidDel="002A1B26" w:rsidRDefault="00516CC1" w:rsidP="00516CC1">
            <w:pPr>
              <w:rPr>
                <w:del w:id="50" w:author="yoonoh-c" w:date="2021-04-02T18:07:00Z"/>
              </w:rPr>
            </w:pPr>
          </w:p>
          <w:p w:rsidR="00516CC1" w:rsidRPr="00516CC1" w:rsidDel="002A1B26" w:rsidRDefault="00516CC1" w:rsidP="00516CC1">
            <w:pPr>
              <w:numPr>
                <w:ilvl w:val="1"/>
                <w:numId w:val="9"/>
              </w:numPr>
              <w:ind w:leftChars="19" w:left="398"/>
              <w:rPr>
                <w:del w:id="51" w:author="yoonoh-c" w:date="2021-04-02T18:07:00Z"/>
              </w:rPr>
            </w:pPr>
            <w:del w:id="52" w:author="yoonoh-c" w:date="2021-04-02T18:07:00Z">
              <w:r w:rsidRPr="00516CC1" w:rsidDel="002A1B26">
                <w:delText>Min Peak EIRP of CA_n257A-n259A based on IBM</w:delText>
              </w:r>
            </w:del>
          </w:p>
          <w:p w:rsidR="00516CC1" w:rsidRPr="00516CC1" w:rsidDel="002A1B26" w:rsidRDefault="00516CC1" w:rsidP="00516CC1">
            <w:pPr>
              <w:numPr>
                <w:ilvl w:val="2"/>
                <w:numId w:val="9"/>
              </w:numPr>
              <w:ind w:leftChars="379" w:left="1118"/>
              <w:rPr>
                <w:del w:id="53" w:author="yoonoh-c" w:date="2021-04-02T18:07:00Z"/>
              </w:rPr>
            </w:pPr>
            <w:del w:id="54" w:author="yoonoh-c" w:date="2021-04-02T18:07:00Z">
              <w:r w:rsidRPr="00516CC1" w:rsidDel="002A1B26">
                <w:rPr>
                  <w:bCs/>
                </w:rPr>
                <w:delText>Option 1</w:delText>
              </w:r>
              <w:r w:rsidRPr="00516CC1" w:rsidDel="002A1B26">
                <w:delText xml:space="preserve">: Specify min peak EIRP as </w:delText>
              </w:r>
              <w:r w:rsidRPr="00516CC1" w:rsidDel="002A1B26">
                <w:rPr>
                  <w:bCs/>
                </w:rPr>
                <w:delText>per band</w:delText>
              </w:r>
            </w:del>
          </w:p>
          <w:p w:rsidR="00516CC1" w:rsidRPr="00516CC1" w:rsidDel="002A1B26" w:rsidRDefault="00516CC1" w:rsidP="00516CC1">
            <w:pPr>
              <w:numPr>
                <w:ilvl w:val="3"/>
                <w:numId w:val="9"/>
              </w:numPr>
              <w:ind w:leftChars="739" w:left="1838"/>
              <w:rPr>
                <w:del w:id="55" w:author="yoonoh-c" w:date="2021-04-02T18:07:00Z"/>
              </w:rPr>
            </w:pPr>
            <w:del w:id="56" w:author="yoonoh-c" w:date="2021-04-02T18:07:00Z">
              <w:r w:rsidRPr="00516CC1" w:rsidDel="002A1B26">
                <w:rPr>
                  <w:bCs/>
                </w:rPr>
                <w:delText>Option 1a: Same</w:delText>
              </w:r>
              <w:r w:rsidRPr="00516CC1" w:rsidDel="002A1B26">
                <w:delText xml:space="preserve"> </w:delText>
              </w:r>
              <w:r w:rsidRPr="00516CC1" w:rsidDel="002A1B26">
                <w:rPr>
                  <w:bCs/>
                </w:rPr>
                <w:delText>requirement</w:delText>
              </w:r>
              <w:r w:rsidRPr="00516CC1" w:rsidDel="002A1B26">
                <w:delText xml:space="preserve"> as single-CC</w:delText>
              </w:r>
            </w:del>
          </w:p>
          <w:p w:rsidR="00516CC1" w:rsidRPr="00516CC1" w:rsidDel="002A1B26" w:rsidRDefault="00516CC1" w:rsidP="00516CC1">
            <w:pPr>
              <w:numPr>
                <w:ilvl w:val="4"/>
                <w:numId w:val="9"/>
              </w:numPr>
              <w:ind w:leftChars="1099" w:left="2558"/>
              <w:rPr>
                <w:del w:id="57" w:author="yoonoh-c" w:date="2021-04-02T18:07:00Z"/>
              </w:rPr>
            </w:pPr>
            <w:del w:id="58" w:author="yoonoh-c" w:date="2021-04-02T18:07:00Z">
              <w:r w:rsidRPr="00516CC1" w:rsidDel="002A1B26">
                <w:delText>i.e. n257=22.4 dBm, n259=18.7 dBm</w:delText>
              </w:r>
            </w:del>
          </w:p>
          <w:p w:rsidR="00516CC1" w:rsidRPr="00516CC1" w:rsidDel="002A1B26" w:rsidRDefault="00516CC1" w:rsidP="00516CC1">
            <w:pPr>
              <w:numPr>
                <w:ilvl w:val="3"/>
                <w:numId w:val="9"/>
              </w:numPr>
              <w:ind w:leftChars="739" w:left="1838"/>
              <w:rPr>
                <w:del w:id="59" w:author="yoonoh-c" w:date="2021-04-02T18:07:00Z"/>
              </w:rPr>
            </w:pPr>
            <w:del w:id="60" w:author="yoonoh-c" w:date="2021-04-02T18:07:00Z">
              <w:r w:rsidRPr="00516CC1" w:rsidDel="002A1B26">
                <w:rPr>
                  <w:bCs/>
                </w:rPr>
                <w:delText>Option 1b: FFS relaxed</w:delText>
              </w:r>
              <w:r w:rsidRPr="00516CC1" w:rsidDel="002A1B26">
                <w:delText xml:space="preserve"> </w:delText>
              </w:r>
              <w:r w:rsidRPr="00516CC1" w:rsidDel="002A1B26">
                <w:rPr>
                  <w:bCs/>
                </w:rPr>
                <w:delText>requirement</w:delText>
              </w:r>
              <w:r w:rsidRPr="00516CC1" w:rsidDel="002A1B26">
                <w:delText xml:space="preserve"> compared to single-CC</w:delText>
              </w:r>
            </w:del>
          </w:p>
          <w:p w:rsidR="00516CC1" w:rsidRPr="00516CC1" w:rsidDel="002A1B26" w:rsidRDefault="00516CC1" w:rsidP="00516CC1">
            <w:pPr>
              <w:numPr>
                <w:ilvl w:val="4"/>
                <w:numId w:val="9"/>
              </w:numPr>
              <w:ind w:leftChars="1099" w:left="2558"/>
              <w:rPr>
                <w:del w:id="61" w:author="yoonoh-c" w:date="2021-04-02T18:07:00Z"/>
              </w:rPr>
            </w:pPr>
            <w:del w:id="62" w:author="yoonoh-c" w:date="2021-04-02T18:07:00Z">
              <w:r w:rsidRPr="00516CC1" w:rsidDel="002A1B26">
                <w:delText>i.e. n257=22.4-FFS dBm, n259=18.7-FFS dBm</w:delText>
              </w:r>
            </w:del>
          </w:p>
          <w:p w:rsidR="00516CC1" w:rsidRPr="00516CC1" w:rsidDel="002A1B26" w:rsidRDefault="00516CC1" w:rsidP="00516CC1">
            <w:pPr>
              <w:numPr>
                <w:ilvl w:val="3"/>
                <w:numId w:val="9"/>
              </w:numPr>
              <w:ind w:leftChars="739" w:left="1838"/>
              <w:rPr>
                <w:del w:id="63" w:author="yoonoh-c" w:date="2021-04-02T18:07:00Z"/>
              </w:rPr>
            </w:pPr>
            <w:del w:id="64" w:author="yoonoh-c" w:date="2021-04-02T18:07:00Z">
              <w:r w:rsidRPr="00516CC1" w:rsidDel="002A1B26">
                <w:rPr>
                  <w:bCs/>
                </w:rPr>
                <w:delText>Option 1c: 3dB relaxed</w:delText>
              </w:r>
              <w:r w:rsidRPr="00516CC1" w:rsidDel="002A1B26">
                <w:delText xml:space="preserve"> </w:delText>
              </w:r>
              <w:r w:rsidRPr="00516CC1" w:rsidDel="002A1B26">
                <w:rPr>
                  <w:bCs/>
                </w:rPr>
                <w:delText>requirement</w:delText>
              </w:r>
              <w:r w:rsidRPr="00516CC1" w:rsidDel="002A1B26">
                <w:delText xml:space="preserve"> compared to single-CC</w:delText>
              </w:r>
            </w:del>
          </w:p>
          <w:p w:rsidR="00516CC1" w:rsidRPr="00516CC1" w:rsidDel="002A1B26" w:rsidRDefault="00516CC1" w:rsidP="00516CC1">
            <w:pPr>
              <w:numPr>
                <w:ilvl w:val="4"/>
                <w:numId w:val="9"/>
              </w:numPr>
              <w:ind w:leftChars="1099" w:left="2558"/>
              <w:rPr>
                <w:del w:id="65" w:author="yoonoh-c" w:date="2021-04-02T18:07:00Z"/>
              </w:rPr>
            </w:pPr>
            <w:del w:id="66" w:author="yoonoh-c" w:date="2021-04-02T18:07:00Z">
              <w:r w:rsidRPr="00516CC1" w:rsidDel="002A1B26">
                <w:delText>i.e. n257=19.4 dBm, n259=15.7 dBm</w:delText>
              </w:r>
            </w:del>
          </w:p>
          <w:p w:rsidR="00516CC1" w:rsidRPr="00516CC1" w:rsidDel="002A1B26" w:rsidRDefault="00516CC1" w:rsidP="00516CC1">
            <w:pPr>
              <w:numPr>
                <w:ilvl w:val="2"/>
                <w:numId w:val="9"/>
              </w:numPr>
              <w:ind w:leftChars="379" w:left="1118"/>
              <w:rPr>
                <w:del w:id="67" w:author="yoonoh-c" w:date="2021-04-02T18:07:00Z"/>
              </w:rPr>
            </w:pPr>
            <w:del w:id="68" w:author="yoonoh-c" w:date="2021-04-02T18:07:00Z">
              <w:r w:rsidRPr="00516CC1" w:rsidDel="002A1B26">
                <w:rPr>
                  <w:bCs/>
                </w:rPr>
                <w:delText>Option 2</w:delText>
              </w:r>
              <w:r w:rsidRPr="00516CC1" w:rsidDel="002A1B26">
                <w:delText xml:space="preserve">: Specify min peak EIRP as </w:delText>
              </w:r>
              <w:r w:rsidRPr="00516CC1" w:rsidDel="002A1B26">
                <w:rPr>
                  <w:bCs/>
                </w:rPr>
                <w:delText>per UE</w:delText>
              </w:r>
            </w:del>
          </w:p>
          <w:p w:rsidR="00516CC1" w:rsidRPr="00516CC1" w:rsidDel="002A1B26" w:rsidRDefault="00516CC1" w:rsidP="00516CC1">
            <w:pPr>
              <w:numPr>
                <w:ilvl w:val="3"/>
                <w:numId w:val="9"/>
              </w:numPr>
              <w:ind w:leftChars="739" w:left="1838"/>
              <w:rPr>
                <w:del w:id="69" w:author="yoonoh-c" w:date="2021-04-02T18:07:00Z"/>
              </w:rPr>
            </w:pPr>
            <w:del w:id="70" w:author="yoonoh-c" w:date="2021-04-02T18:07:00Z">
              <w:r w:rsidRPr="00516CC1" w:rsidDel="002A1B26">
                <w:rPr>
                  <w:bCs/>
                </w:rPr>
                <w:delText>FFS</w:delText>
              </w:r>
              <w:r w:rsidRPr="00516CC1" w:rsidDel="002A1B26">
                <w:delText xml:space="preserve"> on how “per UE” concept work, and the exact corresponding requirements</w:delText>
              </w:r>
            </w:del>
          </w:p>
          <w:p w:rsidR="00516CC1" w:rsidRPr="00516CC1" w:rsidDel="002A1B26" w:rsidRDefault="00516CC1" w:rsidP="00516CC1">
            <w:pPr>
              <w:numPr>
                <w:ilvl w:val="2"/>
                <w:numId w:val="9"/>
              </w:numPr>
              <w:ind w:leftChars="379" w:left="1118"/>
              <w:rPr>
                <w:del w:id="71" w:author="yoonoh-c" w:date="2021-04-02T18:07:00Z"/>
              </w:rPr>
            </w:pPr>
            <w:del w:id="72" w:author="yoonoh-c" w:date="2021-04-02T18:07:00Z">
              <w:r w:rsidRPr="00516CC1" w:rsidDel="002A1B26">
                <w:rPr>
                  <w:bCs/>
                </w:rPr>
                <w:delText>Option 3</w:delText>
              </w:r>
              <w:r w:rsidRPr="00516CC1" w:rsidDel="002A1B26">
                <w:delText>: Others</w:delText>
              </w:r>
            </w:del>
          </w:p>
          <w:p w:rsidR="00516CC1" w:rsidRPr="00516CC1" w:rsidDel="002A1B26" w:rsidRDefault="00516CC1" w:rsidP="00516CC1">
            <w:pPr>
              <w:numPr>
                <w:ilvl w:val="3"/>
                <w:numId w:val="9"/>
              </w:numPr>
              <w:ind w:leftChars="739" w:left="1838"/>
              <w:rPr>
                <w:del w:id="73" w:author="yoonoh-c" w:date="2021-04-02T18:07:00Z"/>
              </w:rPr>
            </w:pPr>
            <w:del w:id="74" w:author="yoonoh-c" w:date="2021-04-02T18:07:00Z">
              <w:r w:rsidRPr="00516CC1" w:rsidDel="002A1B26">
                <w:delText>Others are not precluded</w:delText>
              </w:r>
            </w:del>
          </w:p>
          <w:p w:rsidR="00516CC1" w:rsidRPr="00516CC1" w:rsidDel="002A1B26" w:rsidRDefault="00516CC1" w:rsidP="00516CC1">
            <w:pPr>
              <w:ind w:left="360"/>
              <w:rPr>
                <w:del w:id="75" w:author="yoonoh-c" w:date="2021-04-02T18:07:00Z"/>
                <w:lang w:val="en-US"/>
              </w:rPr>
            </w:pPr>
          </w:p>
        </w:tc>
      </w:tr>
    </w:tbl>
    <w:p w:rsidR="00516CC1" w:rsidRPr="00516CC1" w:rsidRDefault="00516CC1" w:rsidP="00D75F70">
      <w:pPr>
        <w:pStyle w:val="a0"/>
        <w:rPr>
          <w:lang w:eastAsia="ko-KR"/>
        </w:rPr>
      </w:pPr>
    </w:p>
    <w:p w:rsidR="008B12E3" w:rsidRPr="00A83987" w:rsidRDefault="008B12E3" w:rsidP="008B12E3">
      <w:pPr>
        <w:pStyle w:val="a0"/>
        <w:rPr>
          <w:b/>
          <w:u w:val="single"/>
        </w:rPr>
      </w:pPr>
      <w:r w:rsidRPr="00A83987">
        <w:rPr>
          <w:rFonts w:hint="eastAsia"/>
          <w:b/>
          <w:u w:val="single"/>
          <w:lang w:eastAsia="ko-KR"/>
        </w:rPr>
        <w:t xml:space="preserve">For </w:t>
      </w:r>
      <w:r>
        <w:rPr>
          <w:b/>
          <w:u w:val="single"/>
          <w:lang w:eastAsia="ko-KR"/>
        </w:rPr>
        <w:t xml:space="preserve">inter-band DL CA with </w:t>
      </w:r>
      <w:r w:rsidR="00123058">
        <w:rPr>
          <w:b/>
          <w:u w:val="single"/>
          <w:lang w:eastAsia="ko-KR"/>
        </w:rPr>
        <w:t>C</w:t>
      </w:r>
      <w:r w:rsidRPr="00A83987">
        <w:rPr>
          <w:b/>
          <w:u w:val="single"/>
        </w:rPr>
        <w:t>BM</w:t>
      </w:r>
    </w:p>
    <w:p w:rsidR="006833F7" w:rsidRDefault="006833F7" w:rsidP="006833F7">
      <w:pPr>
        <w:pStyle w:val="a0"/>
        <w:numPr>
          <w:ilvl w:val="0"/>
          <w:numId w:val="15"/>
        </w:numPr>
        <w:rPr>
          <w:lang w:eastAsia="ko-KR"/>
        </w:rPr>
      </w:pPr>
      <w:r>
        <w:rPr>
          <w:rFonts w:hint="eastAsia"/>
          <w:lang w:eastAsia="ko-KR"/>
        </w:rPr>
        <w:t xml:space="preserve">For </w:t>
      </w:r>
      <w:r>
        <w:rPr>
          <w:lang w:eastAsia="ko-KR"/>
        </w:rPr>
        <w:t>Fs_inter_CBM</w:t>
      </w:r>
    </w:p>
    <w:p w:rsidR="00C93504" w:rsidRPr="00C93504" w:rsidRDefault="008B12E3" w:rsidP="00123058">
      <w:pPr>
        <w:pStyle w:val="a0"/>
      </w:pPr>
      <w:r w:rsidRPr="00A83987">
        <w:rPr>
          <w:lang w:eastAsia="ko-KR"/>
        </w:rPr>
        <w:t xml:space="preserve">In WF[1], it was agreed </w:t>
      </w:r>
      <w:r>
        <w:rPr>
          <w:lang w:eastAsia="ko-KR"/>
        </w:rPr>
        <w:t>that RAN4 will not to</w:t>
      </w:r>
      <w:r w:rsidRPr="00516CC1">
        <w:t xml:space="preserve"> label </w:t>
      </w:r>
      <w:r w:rsidRPr="00516CC1">
        <w:rPr>
          <w:bCs/>
        </w:rPr>
        <w:t xml:space="preserve">CBM or IBM </w:t>
      </w:r>
      <w:r w:rsidRPr="00516CC1">
        <w:t>as a default BM method for any band combination</w:t>
      </w:r>
      <w:r>
        <w:t xml:space="preserve"> and u</w:t>
      </w:r>
      <w:r w:rsidRPr="00516CC1">
        <w:t>sed beam management is based on UE capability</w:t>
      </w:r>
      <w:r>
        <w:t>.</w:t>
      </w:r>
      <w:r w:rsidR="00C93504">
        <w:t xml:space="preserve"> It means UE can support </w:t>
      </w:r>
      <w:ins w:id="76" w:author="yoonoh-c" w:date="2021-04-02T18:09:00Z">
        <w:r w:rsidR="002A1B26">
          <w:t>either CBM or IBM  for any band combination in inter-band CA</w:t>
        </w:r>
      </w:ins>
      <w:del w:id="77" w:author="yoonoh-c" w:date="2021-04-02T18:10:00Z">
        <w:r w:rsidR="00C93504" w:rsidDel="002A1B26">
          <w:delText>different BM depending on band combination</w:delText>
        </w:r>
      </w:del>
      <w:r w:rsidR="00C93504">
        <w:t xml:space="preserve">. For example, </w:t>
      </w:r>
      <w:r w:rsidR="00123058">
        <w:t xml:space="preserve">it is possible for UE to support inter-band </w:t>
      </w:r>
      <w:r w:rsidR="00C23371">
        <w:t xml:space="preserve">DL </w:t>
      </w:r>
      <w:r w:rsidR="00123058">
        <w:t xml:space="preserve">CA with CBM for following same frequency group, L+L or H+H. </w:t>
      </w:r>
    </w:p>
    <w:p w:rsidR="00123058" w:rsidRPr="00A83987" w:rsidRDefault="00123058" w:rsidP="00123058">
      <w:pPr>
        <w:pStyle w:val="af1"/>
        <w:numPr>
          <w:ilvl w:val="0"/>
          <w:numId w:val="13"/>
        </w:numPr>
        <w:ind w:leftChars="0"/>
      </w:pPr>
      <w:r w:rsidRPr="00A83987">
        <w:rPr>
          <w:rFonts w:ascii="Times New Roman" w:hAnsi="Times New Roman"/>
        </w:rPr>
        <w:t>L + L : n257 + n258, n257+n261, n258+n261</w:t>
      </w:r>
    </w:p>
    <w:p w:rsidR="00123058" w:rsidRPr="00A83987" w:rsidRDefault="00123058" w:rsidP="00123058">
      <w:pPr>
        <w:pStyle w:val="af1"/>
        <w:numPr>
          <w:ilvl w:val="0"/>
          <w:numId w:val="13"/>
        </w:numPr>
        <w:ind w:leftChars="0"/>
      </w:pPr>
      <w:r w:rsidRPr="00A83987">
        <w:rPr>
          <w:rFonts w:ascii="Times New Roman" w:hAnsi="Times New Roman"/>
        </w:rPr>
        <w:t xml:space="preserve">H + H: n259+n260 </w:t>
      </w:r>
    </w:p>
    <w:p w:rsidR="00950A80" w:rsidRDefault="00950A80" w:rsidP="008B12E3">
      <w:pPr>
        <w:pStyle w:val="a0"/>
        <w:rPr>
          <w:lang w:eastAsia="ko-KR"/>
        </w:rPr>
      </w:pPr>
    </w:p>
    <w:p w:rsidR="00C93504" w:rsidRPr="00950A80" w:rsidRDefault="00950A80" w:rsidP="008B12E3">
      <w:pPr>
        <w:pStyle w:val="a0"/>
        <w:rPr>
          <w:lang w:eastAsia="ko-KR"/>
        </w:rPr>
      </w:pPr>
      <w:r>
        <w:rPr>
          <w:rFonts w:hint="eastAsia"/>
          <w:lang w:eastAsia="ko-KR"/>
        </w:rPr>
        <w:t xml:space="preserve">In WF[2], </w:t>
      </w:r>
      <w:r>
        <w:rPr>
          <w:lang w:eastAsia="ko-KR"/>
        </w:rPr>
        <w:t xml:space="preserve">it was agreed that </w:t>
      </w:r>
      <w:r w:rsidRPr="00950A80">
        <w:rPr>
          <w:lang w:eastAsia="ko-KR"/>
        </w:rPr>
        <w:t>RAN4 needs to further discuss whether or not introduce ‘Fs_inter_CBM’ as UE capability to indicate the maximum frequency span between lower edge of lowest CC and upper edge of highest CC in FR2 inter-band CA based on CBM which UE can support (as Fs in 5.3A.4 of TS38.101-2)</w:t>
      </w:r>
      <w:r>
        <w:rPr>
          <w:lang w:eastAsia="ko-KR"/>
        </w:rPr>
        <w:t>.</w:t>
      </w:r>
    </w:p>
    <w:p w:rsidR="00950A80" w:rsidRDefault="00950A80" w:rsidP="008B12E3">
      <w:pPr>
        <w:pStyle w:val="a0"/>
      </w:pPr>
    </w:p>
    <w:p w:rsidR="00123058" w:rsidRPr="00A83987" w:rsidRDefault="00123058" w:rsidP="00123058">
      <w:r w:rsidRPr="00A83987">
        <w:t xml:space="preserve">Figure 2.1 shows 4 examples </w:t>
      </w:r>
      <w:r w:rsidR="00C23371">
        <w:t>of inter-band DL CA with CBM</w:t>
      </w:r>
      <w:r w:rsidR="00950A80">
        <w:t xml:space="preserve"> in same frequency group</w:t>
      </w:r>
      <w:r w:rsidR="00C23371">
        <w:t xml:space="preserve">. </w:t>
      </w:r>
      <w:r w:rsidRPr="00A83987">
        <w:t xml:space="preserve">Frequency separation </w:t>
      </w:r>
      <w:r w:rsidR="00C23371" w:rsidRPr="00A83987">
        <w:t xml:space="preserve">between </w:t>
      </w:r>
      <w:r w:rsidR="00C23371" w:rsidRPr="00A83987">
        <w:rPr>
          <w:lang w:eastAsia="ko-KR"/>
        </w:rPr>
        <w:t xml:space="preserve">the lower edge of the lowest CC and the upper edge of the highest CC </w:t>
      </w:r>
      <w:r w:rsidRPr="00A83987">
        <w:t xml:space="preserve">can be from 200MHz to 6500MHz </w:t>
      </w:r>
      <w:r w:rsidR="00C23371">
        <w:t>by</w:t>
      </w:r>
      <w:r w:rsidRPr="00A83987">
        <w:t xml:space="preserve"> configured position of PRB in CCs. Green blocks </w:t>
      </w:r>
      <w:r w:rsidR="00C23371">
        <w:t>corresponds to</w:t>
      </w:r>
      <w:r w:rsidRPr="00A83987">
        <w:t xml:space="preserve"> minimum frequency separation and red blocks </w:t>
      </w:r>
      <w:r w:rsidR="00C23371">
        <w:t>corresponds to</w:t>
      </w:r>
      <w:r w:rsidRPr="00A83987">
        <w:t xml:space="preserve"> maximum frequency separation. </w:t>
      </w:r>
      <w:r w:rsidR="00C23371">
        <w:t>For</w:t>
      </w:r>
      <w:r w:rsidRPr="00A83987">
        <w:t xml:space="preserve"> n257+n261</w:t>
      </w:r>
      <w:r w:rsidR="00C23371">
        <w:t xml:space="preserve">, </w:t>
      </w:r>
      <w:r w:rsidR="00C23371" w:rsidRPr="00A83987">
        <w:t>n261 is entirely within n257</w:t>
      </w:r>
      <w:r w:rsidR="00C23371">
        <w:t xml:space="preserve"> so it</w:t>
      </w:r>
      <w:r w:rsidRPr="00A83987">
        <w:t xml:space="preserve"> is not expected to </w:t>
      </w:r>
      <w:r w:rsidR="00C23371">
        <w:t xml:space="preserve">be </w:t>
      </w:r>
      <w:r w:rsidRPr="00A83987">
        <w:t>configure</w:t>
      </w:r>
      <w:r w:rsidR="00C23371">
        <w:t>d for</w:t>
      </w:r>
      <w:r w:rsidRPr="00A83987">
        <w:t xml:space="preserve"> inter-band </w:t>
      </w:r>
      <w:r w:rsidR="00C23371">
        <w:t xml:space="preserve">DL </w:t>
      </w:r>
      <w:r w:rsidRPr="00A83987">
        <w:t>CA.</w:t>
      </w:r>
    </w:p>
    <w:p w:rsidR="00123058" w:rsidRPr="00A83987" w:rsidRDefault="00123058" w:rsidP="00123058"/>
    <w:p w:rsidR="00123058" w:rsidRPr="00A83987" w:rsidRDefault="00123058" w:rsidP="00123058">
      <w:r w:rsidRPr="00A83987">
        <w:lastRenderedPageBreak/>
        <w:t xml:space="preserve"> </w:t>
      </w:r>
      <w:r w:rsidRPr="00A83987">
        <w:object w:dxaOrig="26721" w:dyaOrig="3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70pt" o:ole="">
            <v:imagedata r:id="rId8" o:title=""/>
          </v:shape>
          <o:OLEObject Type="Embed" ProgID="Visio.Drawing.11" ShapeID="_x0000_i1025" DrawAspect="Content" ObjectID="_1678892960" r:id="rId9"/>
        </w:object>
      </w:r>
    </w:p>
    <w:p w:rsidR="00123058" w:rsidRPr="00A83987" w:rsidRDefault="00123058" w:rsidP="00123058"/>
    <w:p w:rsidR="00123058" w:rsidRPr="00A83987" w:rsidRDefault="00123058" w:rsidP="00123058">
      <w:pPr>
        <w:ind w:firstLine="500"/>
        <w:rPr>
          <w:rFonts w:ascii="Arial" w:hAnsi="Arial" w:cs="Arial"/>
          <w:b/>
          <w:bCs/>
        </w:rPr>
      </w:pPr>
      <w:r w:rsidRPr="00A83987">
        <w:rPr>
          <w:rFonts w:ascii="Arial" w:hAnsi="Arial" w:cs="Arial" w:hint="eastAsia"/>
          <w:b/>
          <w:bCs/>
        </w:rPr>
        <w:t>a) n257+n258</w:t>
      </w:r>
      <w:r w:rsidRPr="00A83987">
        <w:rPr>
          <w:rFonts w:ascii="Arial" w:hAnsi="Arial" w:cs="Arial"/>
          <w:b/>
          <w:bCs/>
        </w:rPr>
        <w:t xml:space="preserve">                           b) n257+n261                      c) n258+n261                     d) n259+n260</w:t>
      </w:r>
    </w:p>
    <w:p w:rsidR="00123058" w:rsidRPr="00A83987" w:rsidRDefault="00123058" w:rsidP="00123058">
      <w:pPr>
        <w:pStyle w:val="af1"/>
        <w:ind w:leftChars="0" w:left="1025"/>
        <w:rPr>
          <w:rFonts w:ascii="Arial" w:hAnsi="Arial" w:cs="Arial"/>
          <w:b/>
          <w:bCs/>
          <w:lang w:val="en-GB"/>
        </w:rPr>
      </w:pPr>
    </w:p>
    <w:p w:rsidR="00123058" w:rsidRPr="00A83987" w:rsidRDefault="00123058" w:rsidP="00123058">
      <w:pPr>
        <w:spacing w:after="120"/>
        <w:jc w:val="center"/>
      </w:pPr>
      <w:r w:rsidRPr="00A83987">
        <w:rPr>
          <w:rFonts w:ascii="Arial" w:hAnsi="Arial" w:cs="Arial"/>
          <w:b/>
          <w:bCs/>
        </w:rPr>
        <w:t>Figure 2.1 Examples for CA configurations with same frequency group</w:t>
      </w:r>
    </w:p>
    <w:p w:rsidR="00123058" w:rsidRPr="00A83987" w:rsidRDefault="00123058" w:rsidP="00123058">
      <w:pPr>
        <w:rPr>
          <w:lang w:eastAsia="ko-KR"/>
        </w:rPr>
      </w:pPr>
    </w:p>
    <w:p w:rsidR="00123058" w:rsidRPr="00A83987" w:rsidRDefault="00910337" w:rsidP="00123058">
      <w:pPr>
        <w:rPr>
          <w:lang w:eastAsia="ko-KR"/>
        </w:rPr>
      </w:pPr>
      <w:r>
        <w:rPr>
          <w:lang w:eastAsia="ko-KR"/>
        </w:rPr>
        <w:t xml:space="preserve">As seen in </w:t>
      </w:r>
      <w:r w:rsidR="00123058" w:rsidRPr="00A83987">
        <w:rPr>
          <w:rFonts w:hint="eastAsia"/>
          <w:lang w:eastAsia="ko-KR"/>
        </w:rPr>
        <w:t>Table</w:t>
      </w:r>
      <w:r w:rsidR="00123058" w:rsidRPr="00A83987">
        <w:rPr>
          <w:lang w:eastAsia="ko-KR"/>
        </w:rPr>
        <w:t xml:space="preserve"> </w:t>
      </w:r>
      <w:r w:rsidR="00123058" w:rsidRPr="00A83987">
        <w:rPr>
          <w:rFonts w:hint="eastAsia"/>
          <w:lang w:eastAsia="ko-KR"/>
        </w:rPr>
        <w:t>2.1</w:t>
      </w:r>
      <w:r>
        <w:rPr>
          <w:lang w:eastAsia="ko-KR"/>
        </w:rPr>
        <w:t>,</w:t>
      </w:r>
      <w:r w:rsidR="00123058" w:rsidRPr="00A83987">
        <w:rPr>
          <w:lang w:eastAsia="ko-KR"/>
        </w:rPr>
        <w:t xml:space="preserve"> maximum frequency separation</w:t>
      </w:r>
      <w:r>
        <w:rPr>
          <w:lang w:eastAsia="ko-KR"/>
        </w:rPr>
        <w:t>s</w:t>
      </w:r>
      <w:r w:rsidR="00123058" w:rsidRPr="00A83987">
        <w:rPr>
          <w:lang w:eastAsia="ko-KR"/>
        </w:rPr>
        <w:t xml:space="preserve"> are different per band combination. </w:t>
      </w:r>
      <w:r>
        <w:rPr>
          <w:lang w:eastAsia="ko-KR"/>
        </w:rPr>
        <w:t>And, the frequency separation is larger than that of Rel-16 intra-band non-contiguous CA.</w:t>
      </w:r>
    </w:p>
    <w:p w:rsidR="00123058" w:rsidRPr="00A83987" w:rsidRDefault="00123058" w:rsidP="00123058">
      <w:pPr>
        <w:rPr>
          <w:lang w:eastAsia="ko-KR"/>
        </w:rPr>
      </w:pPr>
    </w:p>
    <w:p w:rsidR="00123058" w:rsidRPr="00A83987" w:rsidRDefault="00123058" w:rsidP="00123058">
      <w:pPr>
        <w:pStyle w:val="TH"/>
        <w:rPr>
          <w:lang w:eastAsia="ko-KR"/>
        </w:rPr>
      </w:pPr>
      <w:r w:rsidRPr="00A83987">
        <w:t>Table 2.1 Maximum frequency separation between the lower edge of the lowest CC and the upper edge of the highest CC in inter-band CA within same frequency group</w:t>
      </w:r>
    </w:p>
    <w:tbl>
      <w:tblPr>
        <w:tblStyle w:val="a9"/>
        <w:tblW w:w="0" w:type="auto"/>
        <w:tblLook w:val="04A0" w:firstRow="1" w:lastRow="0" w:firstColumn="1" w:lastColumn="0" w:noHBand="0" w:noVBand="1"/>
      </w:tblPr>
      <w:tblGrid>
        <w:gridCol w:w="1917"/>
        <w:gridCol w:w="1285"/>
        <w:gridCol w:w="1416"/>
        <w:gridCol w:w="1417"/>
        <w:gridCol w:w="1416"/>
        <w:gridCol w:w="2404"/>
      </w:tblGrid>
      <w:tr w:rsidR="00123058" w:rsidRPr="00A83987" w:rsidTr="00F51BAC">
        <w:tc>
          <w:tcPr>
            <w:tcW w:w="1827" w:type="dxa"/>
          </w:tcPr>
          <w:p w:rsidR="00123058" w:rsidRPr="00A83987" w:rsidRDefault="00123058" w:rsidP="00F51BAC">
            <w:pPr>
              <w:rPr>
                <w:lang w:eastAsia="ko-KR"/>
              </w:rPr>
            </w:pPr>
          </w:p>
        </w:tc>
        <w:tc>
          <w:tcPr>
            <w:tcW w:w="5539" w:type="dxa"/>
            <w:gridSpan w:val="4"/>
          </w:tcPr>
          <w:p w:rsidR="00123058" w:rsidRPr="002A1B26" w:rsidRDefault="00123058" w:rsidP="00F51BAC">
            <w:pPr>
              <w:pStyle w:val="TAH"/>
              <w:rPr>
                <w:rPrChange w:id="78" w:author="yoonoh-c" w:date="2021-04-02T18:11:00Z">
                  <w:rPr>
                    <w:b w:val="0"/>
                  </w:rPr>
                </w:rPrChange>
              </w:rPr>
            </w:pPr>
            <w:r w:rsidRPr="002A1B26">
              <w:rPr>
                <w:rPrChange w:id="79" w:author="yoonoh-c" w:date="2021-04-02T18:11:00Z">
                  <w:rPr>
                    <w:b w:val="0"/>
                  </w:rPr>
                </w:rPrChange>
              </w:rPr>
              <w:t>I</w:t>
            </w:r>
            <w:r w:rsidRPr="002A1B26">
              <w:rPr>
                <w:rFonts w:hint="eastAsia"/>
                <w:rPrChange w:id="80" w:author="yoonoh-c" w:date="2021-04-02T18:11:00Z">
                  <w:rPr>
                    <w:rFonts w:hint="eastAsia"/>
                    <w:b w:val="0"/>
                  </w:rPr>
                </w:rPrChange>
              </w:rPr>
              <w:t>nter-</w:t>
            </w:r>
            <w:r w:rsidRPr="002A1B26">
              <w:rPr>
                <w:rPrChange w:id="81" w:author="yoonoh-c" w:date="2021-04-02T18:11:00Z">
                  <w:rPr>
                    <w:b w:val="0"/>
                  </w:rPr>
                </w:rPrChange>
              </w:rPr>
              <w:t>band CA</w:t>
            </w:r>
          </w:p>
        </w:tc>
        <w:tc>
          <w:tcPr>
            <w:tcW w:w="2410" w:type="dxa"/>
          </w:tcPr>
          <w:p w:rsidR="00123058" w:rsidRPr="002A1B26" w:rsidRDefault="00123058" w:rsidP="00F51BAC">
            <w:pPr>
              <w:pStyle w:val="TAH"/>
              <w:rPr>
                <w:rPrChange w:id="82" w:author="yoonoh-c" w:date="2021-04-02T18:11:00Z">
                  <w:rPr>
                    <w:b w:val="0"/>
                  </w:rPr>
                </w:rPrChange>
              </w:rPr>
            </w:pPr>
            <w:r w:rsidRPr="002A1B26">
              <w:rPr>
                <w:rPrChange w:id="83" w:author="yoonoh-c" w:date="2021-04-02T18:11:00Z">
                  <w:rPr>
                    <w:b w:val="0"/>
                  </w:rPr>
                </w:rPrChange>
              </w:rPr>
              <w:t>I</w:t>
            </w:r>
            <w:r w:rsidRPr="002A1B26">
              <w:rPr>
                <w:rFonts w:hint="eastAsia"/>
                <w:rPrChange w:id="84" w:author="yoonoh-c" w:date="2021-04-02T18:11:00Z">
                  <w:rPr>
                    <w:rFonts w:hint="eastAsia"/>
                    <w:b w:val="0"/>
                  </w:rPr>
                </w:rPrChange>
              </w:rPr>
              <w:t>ntra-</w:t>
            </w:r>
            <w:r w:rsidRPr="002A1B26">
              <w:rPr>
                <w:rPrChange w:id="85" w:author="yoonoh-c" w:date="2021-04-02T18:11:00Z">
                  <w:rPr>
                    <w:b w:val="0"/>
                  </w:rPr>
                </w:rPrChange>
              </w:rPr>
              <w:t>band non-contiguous CA in Rel-16</w:t>
            </w:r>
          </w:p>
        </w:tc>
      </w:tr>
      <w:tr w:rsidR="00123058" w:rsidRPr="00A83987" w:rsidTr="00F51BAC">
        <w:tc>
          <w:tcPr>
            <w:tcW w:w="1827" w:type="dxa"/>
          </w:tcPr>
          <w:p w:rsidR="00123058" w:rsidRPr="002A1B26" w:rsidRDefault="00123058" w:rsidP="00F51BAC">
            <w:pPr>
              <w:pStyle w:val="TAH"/>
              <w:jc w:val="left"/>
              <w:rPr>
                <w:rPrChange w:id="86" w:author="yoonoh-c" w:date="2021-04-02T18:12:00Z">
                  <w:rPr>
                    <w:b w:val="0"/>
                  </w:rPr>
                </w:rPrChange>
              </w:rPr>
            </w:pPr>
            <w:r w:rsidRPr="002A1B26">
              <w:rPr>
                <w:rPrChange w:id="87" w:author="yoonoh-c" w:date="2021-04-02T18:12:00Z">
                  <w:rPr>
                    <w:b w:val="0"/>
                  </w:rPr>
                </w:rPrChange>
              </w:rPr>
              <w:t>S</w:t>
            </w:r>
            <w:r w:rsidRPr="002A1B26">
              <w:rPr>
                <w:rFonts w:hint="eastAsia"/>
                <w:rPrChange w:id="88" w:author="yoonoh-c" w:date="2021-04-02T18:12:00Z">
                  <w:rPr>
                    <w:rFonts w:hint="eastAsia"/>
                    <w:b w:val="0"/>
                  </w:rPr>
                </w:rPrChange>
              </w:rPr>
              <w:t xml:space="preserve">ame </w:t>
            </w:r>
            <w:r w:rsidRPr="002A1B26">
              <w:rPr>
                <w:rPrChange w:id="89" w:author="yoonoh-c" w:date="2021-04-02T18:12:00Z">
                  <w:rPr>
                    <w:b w:val="0"/>
                  </w:rPr>
                </w:rPrChange>
              </w:rPr>
              <w:t>freq.group</w:t>
            </w:r>
          </w:p>
        </w:tc>
        <w:tc>
          <w:tcPr>
            <w:tcW w:w="4122" w:type="dxa"/>
            <w:gridSpan w:val="3"/>
          </w:tcPr>
          <w:p w:rsidR="00123058" w:rsidRPr="00A83987" w:rsidRDefault="00123058" w:rsidP="00F51BAC">
            <w:pPr>
              <w:jc w:val="center"/>
              <w:rPr>
                <w:lang w:eastAsia="ko-KR"/>
              </w:rPr>
            </w:pPr>
            <w:r w:rsidRPr="00A83987">
              <w:rPr>
                <w:rFonts w:hint="eastAsia"/>
                <w:lang w:eastAsia="ko-KR"/>
              </w:rPr>
              <w:t>L+L</w:t>
            </w:r>
          </w:p>
        </w:tc>
        <w:tc>
          <w:tcPr>
            <w:tcW w:w="1417" w:type="dxa"/>
          </w:tcPr>
          <w:p w:rsidR="00123058" w:rsidRPr="00A83987" w:rsidRDefault="00123058" w:rsidP="00F51BAC">
            <w:pPr>
              <w:jc w:val="center"/>
              <w:rPr>
                <w:lang w:eastAsia="ko-KR"/>
              </w:rPr>
            </w:pPr>
            <w:r w:rsidRPr="00A83987">
              <w:rPr>
                <w:rFonts w:hint="eastAsia"/>
                <w:lang w:eastAsia="ko-KR"/>
              </w:rPr>
              <w:t>H+H</w:t>
            </w:r>
          </w:p>
        </w:tc>
        <w:tc>
          <w:tcPr>
            <w:tcW w:w="2410" w:type="dxa"/>
            <w:vMerge w:val="restart"/>
          </w:tcPr>
          <w:p w:rsidR="00123058" w:rsidRPr="00A83987" w:rsidRDefault="00123058" w:rsidP="00F51BAC">
            <w:pPr>
              <w:rPr>
                <w:lang w:eastAsia="ko-KR"/>
              </w:rPr>
            </w:pPr>
          </w:p>
        </w:tc>
      </w:tr>
      <w:tr w:rsidR="00123058" w:rsidRPr="00A83987" w:rsidTr="00F51BAC">
        <w:tc>
          <w:tcPr>
            <w:tcW w:w="1827" w:type="dxa"/>
          </w:tcPr>
          <w:p w:rsidR="00123058" w:rsidRPr="002A1B26" w:rsidRDefault="00123058" w:rsidP="00F51BAC">
            <w:pPr>
              <w:pStyle w:val="TAH"/>
              <w:jc w:val="left"/>
              <w:rPr>
                <w:rPrChange w:id="90" w:author="yoonoh-c" w:date="2021-04-02T18:12:00Z">
                  <w:rPr>
                    <w:b w:val="0"/>
                  </w:rPr>
                </w:rPrChange>
              </w:rPr>
            </w:pPr>
            <w:r w:rsidRPr="002A1B26">
              <w:rPr>
                <w:rPrChange w:id="91" w:author="yoonoh-c" w:date="2021-04-02T18:12:00Z">
                  <w:rPr>
                    <w:b w:val="0"/>
                  </w:rPr>
                </w:rPrChange>
              </w:rPr>
              <w:t>B</w:t>
            </w:r>
            <w:r w:rsidRPr="002A1B26">
              <w:rPr>
                <w:rFonts w:hint="eastAsia"/>
                <w:rPrChange w:id="92" w:author="yoonoh-c" w:date="2021-04-02T18:12:00Z">
                  <w:rPr>
                    <w:rFonts w:hint="eastAsia"/>
                    <w:b w:val="0"/>
                  </w:rPr>
                </w:rPrChange>
              </w:rPr>
              <w:t xml:space="preserve">and </w:t>
            </w:r>
            <w:r w:rsidRPr="002A1B26">
              <w:rPr>
                <w:rPrChange w:id="93" w:author="yoonoh-c" w:date="2021-04-02T18:12:00Z">
                  <w:rPr>
                    <w:b w:val="0"/>
                  </w:rPr>
                </w:rPrChange>
              </w:rPr>
              <w:t>combination</w:t>
            </w:r>
          </w:p>
        </w:tc>
        <w:tc>
          <w:tcPr>
            <w:tcW w:w="1287" w:type="dxa"/>
          </w:tcPr>
          <w:p w:rsidR="00123058" w:rsidRPr="00A83987" w:rsidRDefault="00123058" w:rsidP="00F51BAC">
            <w:pPr>
              <w:jc w:val="center"/>
              <w:rPr>
                <w:rFonts w:ascii="Arial" w:eastAsia="SimSun" w:hAnsi="Arial"/>
                <w:sz w:val="18"/>
              </w:rPr>
            </w:pPr>
            <w:r w:rsidRPr="00A83987">
              <w:rPr>
                <w:rFonts w:ascii="Arial" w:eastAsia="SimSun" w:hAnsi="Arial"/>
                <w:sz w:val="18"/>
              </w:rPr>
              <w:t>n257+n258</w:t>
            </w:r>
          </w:p>
        </w:tc>
        <w:tc>
          <w:tcPr>
            <w:tcW w:w="1417" w:type="dxa"/>
          </w:tcPr>
          <w:p w:rsidR="00123058" w:rsidRPr="00A83987" w:rsidRDefault="00123058" w:rsidP="00F51BAC">
            <w:pPr>
              <w:jc w:val="center"/>
              <w:rPr>
                <w:rFonts w:ascii="Arial" w:eastAsia="SimSun" w:hAnsi="Arial"/>
                <w:sz w:val="18"/>
              </w:rPr>
            </w:pPr>
            <w:r w:rsidRPr="00A83987">
              <w:rPr>
                <w:rFonts w:ascii="Arial" w:eastAsia="SimSun" w:hAnsi="Arial"/>
                <w:sz w:val="18"/>
              </w:rPr>
              <w:t>n257+n261</w:t>
            </w:r>
          </w:p>
        </w:tc>
        <w:tc>
          <w:tcPr>
            <w:tcW w:w="1418" w:type="dxa"/>
          </w:tcPr>
          <w:p w:rsidR="00123058" w:rsidRPr="00A83987" w:rsidRDefault="00123058" w:rsidP="00F51BAC">
            <w:pPr>
              <w:jc w:val="center"/>
              <w:rPr>
                <w:rFonts w:ascii="Arial" w:eastAsia="SimSun" w:hAnsi="Arial"/>
                <w:sz w:val="18"/>
              </w:rPr>
            </w:pPr>
            <w:r w:rsidRPr="00A83987">
              <w:rPr>
                <w:rFonts w:ascii="Arial" w:eastAsia="SimSun" w:hAnsi="Arial"/>
                <w:sz w:val="18"/>
              </w:rPr>
              <w:t>n258+n261</w:t>
            </w:r>
          </w:p>
        </w:tc>
        <w:tc>
          <w:tcPr>
            <w:tcW w:w="1417" w:type="dxa"/>
          </w:tcPr>
          <w:p w:rsidR="00123058" w:rsidRPr="00A83987" w:rsidRDefault="00123058" w:rsidP="00F51BAC">
            <w:pPr>
              <w:jc w:val="center"/>
              <w:rPr>
                <w:rFonts w:ascii="Arial" w:eastAsia="SimSun" w:hAnsi="Arial"/>
                <w:sz w:val="18"/>
              </w:rPr>
            </w:pPr>
            <w:r w:rsidRPr="00A83987">
              <w:rPr>
                <w:rFonts w:ascii="Arial" w:eastAsia="SimSun" w:hAnsi="Arial"/>
                <w:sz w:val="18"/>
              </w:rPr>
              <w:t>n259+n260</w:t>
            </w:r>
          </w:p>
        </w:tc>
        <w:tc>
          <w:tcPr>
            <w:tcW w:w="2410" w:type="dxa"/>
            <w:vMerge/>
          </w:tcPr>
          <w:p w:rsidR="00123058" w:rsidRPr="00A83987" w:rsidRDefault="00123058" w:rsidP="00F51BAC">
            <w:pPr>
              <w:rPr>
                <w:rFonts w:ascii="Arial" w:eastAsia="SimSun" w:hAnsi="Arial"/>
                <w:sz w:val="18"/>
              </w:rPr>
            </w:pPr>
          </w:p>
        </w:tc>
      </w:tr>
      <w:tr w:rsidR="00123058" w:rsidRPr="00A83987" w:rsidTr="00F51BAC">
        <w:tc>
          <w:tcPr>
            <w:tcW w:w="1827" w:type="dxa"/>
          </w:tcPr>
          <w:p w:rsidR="00123058" w:rsidRPr="002A1B26" w:rsidRDefault="00123058" w:rsidP="00F51BAC">
            <w:pPr>
              <w:pStyle w:val="TAH"/>
              <w:jc w:val="left"/>
              <w:rPr>
                <w:rPrChange w:id="94" w:author="yoonoh-c" w:date="2021-04-02T18:12:00Z">
                  <w:rPr>
                    <w:b w:val="0"/>
                  </w:rPr>
                </w:rPrChange>
              </w:rPr>
            </w:pPr>
            <w:r w:rsidRPr="002A1B26">
              <w:rPr>
                <w:rFonts w:hint="eastAsia"/>
                <w:rPrChange w:id="95" w:author="yoonoh-c" w:date="2021-04-02T18:12:00Z">
                  <w:rPr>
                    <w:rFonts w:hint="eastAsia"/>
                    <w:b w:val="0"/>
                  </w:rPr>
                </w:rPrChange>
              </w:rPr>
              <w:t>Max.freq.separation</w:t>
            </w:r>
          </w:p>
        </w:tc>
        <w:tc>
          <w:tcPr>
            <w:tcW w:w="1287" w:type="dxa"/>
          </w:tcPr>
          <w:p w:rsidR="00123058" w:rsidRPr="00A83987" w:rsidRDefault="00123058" w:rsidP="00F51BAC">
            <w:pPr>
              <w:jc w:val="center"/>
              <w:rPr>
                <w:rFonts w:ascii="Arial" w:eastAsia="SimSun" w:hAnsi="Arial"/>
                <w:sz w:val="18"/>
              </w:rPr>
            </w:pPr>
            <w:r w:rsidRPr="00A83987">
              <w:rPr>
                <w:rFonts w:ascii="Arial" w:eastAsia="SimSun" w:hAnsi="Arial"/>
                <w:sz w:val="18"/>
              </w:rPr>
              <w:t>5250 MHz</w:t>
            </w:r>
          </w:p>
        </w:tc>
        <w:tc>
          <w:tcPr>
            <w:tcW w:w="1417" w:type="dxa"/>
          </w:tcPr>
          <w:p w:rsidR="00123058" w:rsidRPr="00A83987" w:rsidRDefault="00123058" w:rsidP="00F51BAC">
            <w:pPr>
              <w:jc w:val="center"/>
              <w:rPr>
                <w:rFonts w:ascii="Arial" w:eastAsia="SimSun" w:hAnsi="Arial"/>
                <w:sz w:val="18"/>
              </w:rPr>
            </w:pPr>
            <w:r w:rsidRPr="00A83987">
              <w:rPr>
                <w:rFonts w:ascii="Arial" w:eastAsia="SimSun" w:hAnsi="Arial"/>
                <w:sz w:val="18"/>
              </w:rPr>
              <w:t>2000 MHz</w:t>
            </w:r>
          </w:p>
        </w:tc>
        <w:tc>
          <w:tcPr>
            <w:tcW w:w="1418" w:type="dxa"/>
          </w:tcPr>
          <w:p w:rsidR="00123058" w:rsidRPr="00A83987" w:rsidRDefault="00123058" w:rsidP="00F51BAC">
            <w:pPr>
              <w:jc w:val="center"/>
              <w:rPr>
                <w:rFonts w:ascii="Arial" w:eastAsia="SimSun" w:hAnsi="Arial"/>
                <w:sz w:val="18"/>
              </w:rPr>
            </w:pPr>
            <w:r w:rsidRPr="00A83987">
              <w:rPr>
                <w:rFonts w:ascii="Arial" w:eastAsia="SimSun" w:hAnsi="Arial"/>
                <w:sz w:val="18"/>
              </w:rPr>
              <w:t>4100 MHz</w:t>
            </w:r>
          </w:p>
        </w:tc>
        <w:tc>
          <w:tcPr>
            <w:tcW w:w="1417" w:type="dxa"/>
          </w:tcPr>
          <w:p w:rsidR="00123058" w:rsidRPr="00A83987" w:rsidRDefault="00123058" w:rsidP="00F51BAC">
            <w:pPr>
              <w:jc w:val="center"/>
              <w:rPr>
                <w:rFonts w:ascii="Arial" w:eastAsia="SimSun" w:hAnsi="Arial"/>
                <w:sz w:val="18"/>
              </w:rPr>
            </w:pPr>
            <w:r w:rsidRPr="00A83987">
              <w:rPr>
                <w:rFonts w:ascii="Arial" w:eastAsia="SimSun" w:hAnsi="Arial"/>
                <w:sz w:val="18"/>
              </w:rPr>
              <w:t>6500 MHz</w:t>
            </w:r>
          </w:p>
        </w:tc>
        <w:tc>
          <w:tcPr>
            <w:tcW w:w="2410" w:type="dxa"/>
          </w:tcPr>
          <w:p w:rsidR="00123058" w:rsidRPr="00A83987" w:rsidRDefault="00123058" w:rsidP="00F51BAC">
            <w:pPr>
              <w:jc w:val="center"/>
              <w:rPr>
                <w:rFonts w:ascii="Arial" w:eastAsia="SimSun" w:hAnsi="Arial"/>
                <w:sz w:val="18"/>
              </w:rPr>
            </w:pPr>
            <w:r w:rsidRPr="00A83987">
              <w:rPr>
                <w:rFonts w:ascii="Arial" w:eastAsia="SimSun" w:hAnsi="Arial"/>
                <w:sz w:val="18"/>
              </w:rPr>
              <w:t>2400MHz</w:t>
            </w:r>
          </w:p>
        </w:tc>
      </w:tr>
      <w:tr w:rsidR="00123058" w:rsidRPr="00A83987" w:rsidTr="00F51BAC">
        <w:tc>
          <w:tcPr>
            <w:tcW w:w="9776" w:type="dxa"/>
            <w:gridSpan w:val="6"/>
          </w:tcPr>
          <w:p w:rsidR="00123058" w:rsidRPr="00A83987" w:rsidRDefault="00123058" w:rsidP="00C23371">
            <w:pPr>
              <w:rPr>
                <w:lang w:eastAsia="ko-KR"/>
              </w:rPr>
            </w:pPr>
            <w:r w:rsidRPr="00A83987">
              <w:rPr>
                <w:rFonts w:hint="eastAsia"/>
                <w:lang w:eastAsia="ko-KR"/>
              </w:rPr>
              <w:t xml:space="preserve">Note : n257+n261 is not expected to </w:t>
            </w:r>
            <w:r w:rsidR="00C23371">
              <w:rPr>
                <w:lang w:eastAsia="ko-KR"/>
              </w:rPr>
              <w:t xml:space="preserve">be </w:t>
            </w:r>
            <w:r w:rsidRPr="00A83987">
              <w:rPr>
                <w:rFonts w:hint="eastAsia"/>
                <w:lang w:eastAsia="ko-KR"/>
              </w:rPr>
              <w:t>configure</w:t>
            </w:r>
            <w:r w:rsidR="00C23371">
              <w:rPr>
                <w:lang w:eastAsia="ko-KR"/>
              </w:rPr>
              <w:t>d for</w:t>
            </w:r>
            <w:r w:rsidRPr="00A83987">
              <w:rPr>
                <w:rFonts w:hint="eastAsia"/>
                <w:lang w:eastAsia="ko-KR"/>
              </w:rPr>
              <w:t xml:space="preserve"> inter-band </w:t>
            </w:r>
            <w:r w:rsidR="00C23371">
              <w:rPr>
                <w:lang w:eastAsia="ko-KR"/>
              </w:rPr>
              <w:t xml:space="preserve">DL </w:t>
            </w:r>
            <w:r w:rsidRPr="00A83987">
              <w:rPr>
                <w:rFonts w:hint="eastAsia"/>
                <w:lang w:eastAsia="ko-KR"/>
              </w:rPr>
              <w:t>CA.</w:t>
            </w:r>
          </w:p>
        </w:tc>
      </w:tr>
    </w:tbl>
    <w:p w:rsidR="00123058" w:rsidRPr="00A83987" w:rsidRDefault="00123058" w:rsidP="00123058">
      <w:pPr>
        <w:rPr>
          <w:lang w:eastAsia="ko-KR"/>
        </w:rPr>
      </w:pPr>
    </w:p>
    <w:p w:rsidR="00C23371" w:rsidRDefault="00910337" w:rsidP="00123058">
      <w:pPr>
        <w:pStyle w:val="a0"/>
        <w:rPr>
          <w:lang w:eastAsia="ko-KR"/>
        </w:rPr>
      </w:pPr>
      <w:r>
        <w:rPr>
          <w:rFonts w:hint="eastAsia"/>
          <w:lang w:eastAsia="ko-KR"/>
        </w:rPr>
        <w:t xml:space="preserve">In Rel-16, </w:t>
      </w:r>
      <w:r>
        <w:rPr>
          <w:lang w:eastAsia="ko-KR"/>
        </w:rPr>
        <w:t>frequency separation class which UE can support was specified in intra-band non-contiguous CA. It can apply to the inter-band DL CA with CBM.</w:t>
      </w:r>
    </w:p>
    <w:p w:rsidR="00123058" w:rsidRPr="00A83987" w:rsidRDefault="00123058" w:rsidP="00123058">
      <w:pPr>
        <w:pStyle w:val="a0"/>
        <w:rPr>
          <w:lang w:eastAsia="ko-KR"/>
        </w:rPr>
      </w:pPr>
      <w:r w:rsidRPr="00A83987">
        <w:rPr>
          <w:lang w:eastAsia="ko-KR"/>
        </w:rPr>
        <w:t xml:space="preserve">For example, some UEs can support up to 800MHz for n258+n261 and up to 3GHz for n257+n258. And, other UEs can support up to 1GHz for n258+n261 and up to 4GHz for n257+n258. </w:t>
      </w:r>
      <w:r w:rsidR="00950A80">
        <w:rPr>
          <w:lang w:eastAsia="ko-KR"/>
        </w:rPr>
        <w:t>It means that whether inter-band DL CA with CBM is supported or not depends on the supported maximum frequency separation (span).</w:t>
      </w:r>
      <w:r w:rsidR="00910337">
        <w:rPr>
          <w:lang w:eastAsia="ko-KR"/>
        </w:rPr>
        <w:t xml:space="preserve"> Therefore, </w:t>
      </w:r>
      <w:r w:rsidR="00950A80">
        <w:rPr>
          <w:lang w:eastAsia="ko-KR"/>
        </w:rPr>
        <w:t>RAN4</w:t>
      </w:r>
      <w:r w:rsidR="00910337">
        <w:rPr>
          <w:lang w:eastAsia="ko-KR"/>
        </w:rPr>
        <w:t xml:space="preserve"> </w:t>
      </w:r>
      <w:r w:rsidRPr="00A83987">
        <w:rPr>
          <w:lang w:eastAsia="ko-KR"/>
        </w:rPr>
        <w:t xml:space="preserve">needs to </w:t>
      </w:r>
      <w:r w:rsidR="00910337">
        <w:rPr>
          <w:lang w:eastAsia="ko-KR"/>
        </w:rPr>
        <w:t xml:space="preserve">specify </w:t>
      </w:r>
      <w:r w:rsidRPr="00A83987">
        <w:rPr>
          <w:lang w:eastAsia="ko-KR"/>
        </w:rPr>
        <w:t>the supported maximum frequency separation</w:t>
      </w:r>
      <w:r w:rsidR="00910337">
        <w:rPr>
          <w:lang w:eastAsia="ko-KR"/>
        </w:rPr>
        <w:t xml:space="preserve"> and it is</w:t>
      </w:r>
      <w:r w:rsidRPr="00A83987">
        <w:rPr>
          <w:lang w:eastAsia="ko-KR"/>
        </w:rPr>
        <w:t xml:space="preserve"> per band combination</w:t>
      </w:r>
      <w:r w:rsidR="00910337">
        <w:rPr>
          <w:lang w:eastAsia="ko-KR"/>
        </w:rPr>
        <w:t xml:space="preserve"> for</w:t>
      </w:r>
      <w:r w:rsidRPr="00A83987">
        <w:rPr>
          <w:lang w:eastAsia="ko-KR"/>
        </w:rPr>
        <w:t xml:space="preserve"> supporting CBM. </w:t>
      </w:r>
    </w:p>
    <w:p w:rsidR="00123058" w:rsidRPr="00A83987" w:rsidRDefault="00123058" w:rsidP="00123058">
      <w:pPr>
        <w:pStyle w:val="a0"/>
        <w:rPr>
          <w:rFonts w:eastAsia="바탕"/>
          <w:b/>
          <w:lang w:eastAsia="ko-KR"/>
        </w:rPr>
      </w:pPr>
      <w:r w:rsidRPr="00A83987">
        <w:rPr>
          <w:rFonts w:eastAsia="바탕" w:hint="eastAsia"/>
          <w:b/>
          <w:lang w:eastAsia="ko-KR"/>
        </w:rPr>
        <w:t xml:space="preserve">Proposal </w:t>
      </w:r>
      <w:r w:rsidR="00910337">
        <w:rPr>
          <w:rFonts w:eastAsia="바탕"/>
          <w:b/>
          <w:lang w:eastAsia="ko-KR"/>
        </w:rPr>
        <w:t>1</w:t>
      </w:r>
      <w:r w:rsidRPr="00A83987">
        <w:rPr>
          <w:rFonts w:eastAsia="바탕" w:hint="eastAsia"/>
          <w:b/>
          <w:lang w:eastAsia="ko-KR"/>
        </w:rPr>
        <w:t xml:space="preserve">: </w:t>
      </w:r>
      <w:r w:rsidR="00950A80">
        <w:rPr>
          <w:rFonts w:eastAsia="바탕"/>
          <w:b/>
          <w:lang w:eastAsia="ko-KR"/>
        </w:rPr>
        <w:t>I</w:t>
      </w:r>
      <w:r w:rsidR="00950A80" w:rsidRPr="00950A80">
        <w:rPr>
          <w:rFonts w:eastAsia="바탕"/>
          <w:b/>
          <w:lang w:eastAsia="ko-KR"/>
        </w:rPr>
        <w:t xml:space="preserve">ntroduce ‘Fs_inter_CBM’ as UE capability to indicate the maximum frequency span between lower edge of lowest CC and upper edge of highest CC in FR2 inter-band </w:t>
      </w:r>
      <w:r w:rsidR="00950A80">
        <w:rPr>
          <w:rFonts w:eastAsia="바탕"/>
          <w:b/>
          <w:lang w:eastAsia="ko-KR"/>
        </w:rPr>
        <w:t xml:space="preserve">DL </w:t>
      </w:r>
      <w:r w:rsidR="00950A80" w:rsidRPr="00950A80">
        <w:rPr>
          <w:rFonts w:eastAsia="바탕"/>
          <w:b/>
          <w:lang w:eastAsia="ko-KR"/>
        </w:rPr>
        <w:t>CA based on CBM which UE can support</w:t>
      </w:r>
      <w:r w:rsidRPr="00A83987">
        <w:rPr>
          <w:rFonts w:eastAsia="바탕"/>
          <w:b/>
          <w:lang w:eastAsia="ko-KR"/>
        </w:rPr>
        <w:t>.</w:t>
      </w:r>
    </w:p>
    <w:p w:rsidR="00123058" w:rsidRDefault="00123058" w:rsidP="00123058">
      <w:pPr>
        <w:pStyle w:val="a0"/>
      </w:pPr>
    </w:p>
    <w:p w:rsidR="00F51BAC" w:rsidRPr="00A83987" w:rsidRDefault="00F51BAC" w:rsidP="00F51BAC">
      <w:pPr>
        <w:rPr>
          <w:lang w:eastAsia="ko-KR"/>
        </w:rPr>
      </w:pPr>
      <w:r w:rsidRPr="00A83987">
        <w:rPr>
          <w:lang w:eastAsia="ko-KR"/>
        </w:rPr>
        <w:t xml:space="preserve">Table 2.2 shows </w:t>
      </w:r>
      <w:ins w:id="96" w:author="yoonoh-c" w:date="2021-04-02T18:12:00Z">
        <w:r w:rsidR="002A1B26">
          <w:rPr>
            <w:lang w:eastAsia="ko-KR"/>
          </w:rPr>
          <w:t xml:space="preserve">the </w:t>
        </w:r>
      </w:ins>
      <w:r w:rsidRPr="00A83987">
        <w:rPr>
          <w:lang w:eastAsia="ko-KR"/>
        </w:rPr>
        <w:t xml:space="preserve">example of </w:t>
      </w:r>
      <w:r>
        <w:t>Fs_inter_CBM.</w:t>
      </w:r>
      <w:r w:rsidRPr="00A83987">
        <w:t xml:space="preserve"> </w:t>
      </w:r>
    </w:p>
    <w:p w:rsidR="00F51BAC" w:rsidRPr="00A83987" w:rsidRDefault="00F51BAC" w:rsidP="00F51BAC">
      <w:pPr>
        <w:rPr>
          <w:lang w:eastAsia="ko-KR"/>
        </w:rPr>
      </w:pPr>
    </w:p>
    <w:p w:rsidR="00F51BAC" w:rsidRPr="00A83987" w:rsidRDefault="00F51BAC" w:rsidP="00F51BAC">
      <w:pPr>
        <w:pStyle w:val="TH"/>
      </w:pPr>
      <w:r w:rsidRPr="00A83987">
        <w:lastRenderedPageBreak/>
        <w:t>Table 2.2: E</w:t>
      </w:r>
      <w:r w:rsidRPr="00A83987">
        <w:rPr>
          <w:lang w:eastAsia="ko-KR"/>
        </w:rPr>
        <w:t xml:space="preserve">xample of </w:t>
      </w:r>
      <w:r w:rsidRPr="00A83987">
        <w:t xml:space="preserve">frequency separation classes for inter-band </w:t>
      </w:r>
      <w:r>
        <w:t xml:space="preserve">DL </w:t>
      </w:r>
      <w:r w:rsidRPr="00A83987">
        <w:t>CA which can be applicable to CBM UE</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F51BAC" w:rsidRPr="00A83987" w:rsidTr="00F51BAC">
        <w:trPr>
          <w:jc w:val="center"/>
        </w:trPr>
        <w:tc>
          <w:tcPr>
            <w:tcW w:w="2655" w:type="dxa"/>
          </w:tcPr>
          <w:p w:rsidR="00F51BAC" w:rsidRPr="00A83987" w:rsidRDefault="00F51BAC" w:rsidP="00F51BAC">
            <w:pPr>
              <w:pStyle w:val="TAH"/>
              <w:rPr>
                <w:lang w:eastAsia="ja-JP"/>
              </w:rPr>
            </w:pPr>
            <w:r w:rsidRPr="00A83987">
              <w:rPr>
                <w:lang w:eastAsia="ja-JP"/>
              </w:rPr>
              <w:t>Frequency separation class</w:t>
            </w:r>
          </w:p>
        </w:tc>
        <w:tc>
          <w:tcPr>
            <w:tcW w:w="2619" w:type="dxa"/>
          </w:tcPr>
          <w:p w:rsidR="00F51BAC" w:rsidRPr="00A83987" w:rsidRDefault="00F51BAC" w:rsidP="00F51BAC">
            <w:pPr>
              <w:pStyle w:val="TAH"/>
              <w:rPr>
                <w:lang w:eastAsia="ja-JP"/>
              </w:rPr>
            </w:pPr>
            <w:r w:rsidRPr="00A83987">
              <w:rPr>
                <w:lang w:eastAsia="ja-JP"/>
              </w:rPr>
              <w:t>Max. allowed frequency separation (F</w:t>
            </w:r>
            <w:r>
              <w:rPr>
                <w:vertAlign w:val="subscript"/>
                <w:lang w:eastAsia="ja-JP"/>
              </w:rPr>
              <w:t>s_</w:t>
            </w:r>
            <w:r w:rsidRPr="00A83987">
              <w:rPr>
                <w:vertAlign w:val="subscript"/>
                <w:lang w:eastAsia="ja-JP"/>
              </w:rPr>
              <w:t>inter</w:t>
            </w:r>
            <w:r>
              <w:rPr>
                <w:vertAlign w:val="subscript"/>
                <w:lang w:eastAsia="ja-JP"/>
              </w:rPr>
              <w:t>_CBM</w:t>
            </w:r>
            <w:r w:rsidRPr="00A83987">
              <w:rPr>
                <w:lang w:eastAsia="ja-JP"/>
              </w:rPr>
              <w:t xml:space="preserve">) </w:t>
            </w:r>
          </w:p>
        </w:tc>
      </w:tr>
      <w:tr w:rsidR="00F51BAC" w:rsidRPr="00A83987" w:rsidTr="00F51BAC">
        <w:trPr>
          <w:jc w:val="center"/>
        </w:trPr>
        <w:tc>
          <w:tcPr>
            <w:tcW w:w="2655" w:type="dxa"/>
          </w:tcPr>
          <w:p w:rsidR="00F51BAC" w:rsidRPr="00A83987" w:rsidRDefault="00F51BAC" w:rsidP="00F51BAC">
            <w:pPr>
              <w:pStyle w:val="TAC"/>
              <w:rPr>
                <w:lang w:eastAsia="ja-JP"/>
              </w:rPr>
            </w:pPr>
            <w:r w:rsidRPr="00A83987">
              <w:rPr>
                <w:lang w:eastAsia="ja-JP"/>
              </w:rPr>
              <w:t>I</w:t>
            </w:r>
          </w:p>
        </w:tc>
        <w:tc>
          <w:tcPr>
            <w:tcW w:w="2619" w:type="dxa"/>
          </w:tcPr>
          <w:p w:rsidR="00F51BAC" w:rsidRPr="00A83987" w:rsidRDefault="00F51BAC" w:rsidP="00F51BAC">
            <w:pPr>
              <w:pStyle w:val="TAC"/>
              <w:rPr>
                <w:lang w:eastAsia="ja-JP"/>
              </w:rPr>
            </w:pPr>
            <w:r w:rsidRPr="00A83987">
              <w:rPr>
                <w:lang w:eastAsia="ja-JP"/>
              </w:rPr>
              <w:t>800 MHz</w:t>
            </w:r>
          </w:p>
        </w:tc>
      </w:tr>
      <w:tr w:rsidR="00F51BAC" w:rsidRPr="00A83987" w:rsidTr="00F51BAC">
        <w:trPr>
          <w:jc w:val="center"/>
        </w:trPr>
        <w:tc>
          <w:tcPr>
            <w:tcW w:w="2655" w:type="dxa"/>
          </w:tcPr>
          <w:p w:rsidR="00F51BAC" w:rsidRPr="00A83987" w:rsidRDefault="00F51BAC" w:rsidP="00F51BAC">
            <w:pPr>
              <w:pStyle w:val="TAC"/>
              <w:rPr>
                <w:lang w:eastAsia="ja-JP"/>
              </w:rPr>
            </w:pPr>
            <w:r w:rsidRPr="00A83987">
              <w:rPr>
                <w:lang w:eastAsia="ja-JP"/>
              </w:rPr>
              <w:t>II</w:t>
            </w:r>
          </w:p>
        </w:tc>
        <w:tc>
          <w:tcPr>
            <w:tcW w:w="2619" w:type="dxa"/>
          </w:tcPr>
          <w:p w:rsidR="00F51BAC" w:rsidRPr="00A83987" w:rsidRDefault="00F51BAC" w:rsidP="00F51BAC">
            <w:pPr>
              <w:pStyle w:val="TAC"/>
              <w:rPr>
                <w:lang w:eastAsia="ja-JP"/>
              </w:rPr>
            </w:pPr>
            <w:r w:rsidRPr="00A83987">
              <w:rPr>
                <w:lang w:eastAsia="ja-JP"/>
              </w:rPr>
              <w:t>1200 MHz</w:t>
            </w:r>
          </w:p>
        </w:tc>
      </w:tr>
      <w:tr w:rsidR="00F51BAC" w:rsidRPr="00A83987" w:rsidTr="00F51BAC">
        <w:trPr>
          <w:jc w:val="center"/>
        </w:trPr>
        <w:tc>
          <w:tcPr>
            <w:tcW w:w="2655" w:type="dxa"/>
          </w:tcPr>
          <w:p w:rsidR="00F51BAC" w:rsidRPr="00A83987" w:rsidRDefault="00F51BAC" w:rsidP="00F51BAC">
            <w:pPr>
              <w:pStyle w:val="TAC"/>
              <w:rPr>
                <w:lang w:eastAsia="ja-JP"/>
              </w:rPr>
            </w:pPr>
            <w:r w:rsidRPr="00A83987">
              <w:rPr>
                <w:lang w:eastAsia="ja-JP"/>
              </w:rPr>
              <w:t>III</w:t>
            </w:r>
          </w:p>
        </w:tc>
        <w:tc>
          <w:tcPr>
            <w:tcW w:w="2619" w:type="dxa"/>
          </w:tcPr>
          <w:p w:rsidR="00F51BAC" w:rsidRPr="00A83987" w:rsidRDefault="00F51BAC" w:rsidP="00F51BAC">
            <w:pPr>
              <w:pStyle w:val="TAC"/>
              <w:rPr>
                <w:lang w:eastAsia="ja-JP"/>
              </w:rPr>
            </w:pPr>
            <w:r w:rsidRPr="00A83987">
              <w:rPr>
                <w:lang w:eastAsia="ja-JP"/>
              </w:rPr>
              <w:t>1400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IV</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1000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V</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1600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VI</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1800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VII</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2000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VIII</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2200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IX</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2400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ko-KR"/>
              </w:rPr>
            </w:pPr>
            <w:r w:rsidRPr="00A83987">
              <w:rPr>
                <w:rFonts w:hint="eastAsia"/>
                <w:lang w:eastAsia="ko-KR"/>
              </w:rPr>
              <w:t>X</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2600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ko-KR"/>
              </w:rPr>
            </w:pPr>
            <w:r w:rsidRPr="00A83987">
              <w:rPr>
                <w:rFonts w:hint="eastAsia"/>
                <w:lang w:eastAsia="ko-KR"/>
              </w:rPr>
              <w:t>XI</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2800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ko-KR"/>
              </w:rPr>
            </w:pPr>
            <w:r w:rsidRPr="00A83987">
              <w:rPr>
                <w:rFonts w:hint="eastAsia"/>
                <w:lang w:eastAsia="ko-KR"/>
              </w:rPr>
              <w:t>XI</w:t>
            </w:r>
            <w:r w:rsidRPr="00A83987">
              <w:rPr>
                <w:lang w:eastAsia="ko-KR"/>
              </w:rPr>
              <w:t>I</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3000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ko-KR"/>
              </w:rPr>
            </w:pPr>
            <w:r w:rsidRPr="00A83987">
              <w:rPr>
                <w:rFonts w:hint="eastAsia"/>
                <w:lang w:eastAsia="ko-KR"/>
              </w:rPr>
              <w:t>XIII</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3200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ko-KR"/>
              </w:rPr>
            </w:pPr>
            <w:r w:rsidRPr="00A83987">
              <w:rPr>
                <w:rFonts w:hint="eastAsia"/>
                <w:lang w:eastAsia="ko-KR"/>
              </w:rPr>
              <w:t>X</w:t>
            </w:r>
            <w:r w:rsidRPr="00A83987">
              <w:rPr>
                <w:lang w:eastAsia="ko-KR"/>
              </w:rPr>
              <w:t>I</w:t>
            </w:r>
            <w:r w:rsidRPr="00A83987">
              <w:rPr>
                <w:rFonts w:hint="eastAsia"/>
                <w:lang w:eastAsia="ko-KR"/>
              </w:rPr>
              <w:t>V</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3400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ko-KR"/>
              </w:rPr>
            </w:pPr>
            <w:r w:rsidRPr="00A83987">
              <w:rPr>
                <w:rFonts w:hint="eastAsia"/>
                <w:lang w:eastAsia="ko-KR"/>
              </w:rPr>
              <w:t>X</w:t>
            </w:r>
            <w:r w:rsidRPr="00A83987">
              <w:rPr>
                <w:lang w:eastAsia="ko-KR"/>
              </w:rPr>
              <w:t>V</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3600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ko-KR"/>
              </w:rPr>
            </w:pPr>
            <w:r w:rsidRPr="00A83987">
              <w:rPr>
                <w:rFonts w:hint="eastAsia"/>
                <w:lang w:eastAsia="ko-KR"/>
              </w:rPr>
              <w:t>XVI</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3800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ko-KR"/>
              </w:rPr>
            </w:pPr>
            <w:r w:rsidRPr="00A83987">
              <w:rPr>
                <w:rFonts w:hint="eastAsia"/>
                <w:lang w:eastAsia="ko-KR"/>
              </w:rPr>
              <w:t>XVII</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4000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ko-KR"/>
              </w:rPr>
            </w:pPr>
            <w:r w:rsidRPr="00A83987">
              <w:rPr>
                <w:rFonts w:hint="eastAsia"/>
                <w:lang w:eastAsia="ko-KR"/>
              </w:rPr>
              <w:t>XVIII</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4200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ko-KR"/>
              </w:rPr>
            </w:pPr>
            <w:r w:rsidRPr="00A83987">
              <w:rPr>
                <w:rFonts w:hint="eastAsia"/>
                <w:lang w:eastAsia="ko-KR"/>
              </w:rPr>
              <w:t>XIX</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4400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ko-KR"/>
              </w:rPr>
            </w:pPr>
            <w:r w:rsidRPr="00A83987">
              <w:rPr>
                <w:rFonts w:hint="eastAsia"/>
                <w:lang w:eastAsia="ko-KR"/>
              </w:rPr>
              <w:t>XX</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4600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ko-KR"/>
              </w:rPr>
            </w:pPr>
            <w:r w:rsidRPr="00A83987">
              <w:rPr>
                <w:rFonts w:hint="eastAsia"/>
                <w:lang w:eastAsia="ko-KR"/>
              </w:rPr>
              <w:t>XXI</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4800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ko-KR"/>
              </w:rPr>
            </w:pPr>
            <w:r w:rsidRPr="00A83987">
              <w:rPr>
                <w:lang w:eastAsia="ja-JP"/>
              </w:rPr>
              <w:t>XXII</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5000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ko-KR"/>
              </w:rPr>
            </w:pPr>
            <w:r w:rsidRPr="00A83987">
              <w:rPr>
                <w:lang w:eastAsia="ja-JP"/>
              </w:rPr>
              <w:t>XXIII</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5200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ko-KR"/>
              </w:rPr>
            </w:pPr>
            <w:r w:rsidRPr="00A83987">
              <w:rPr>
                <w:lang w:eastAsia="ja-JP"/>
              </w:rPr>
              <w:t>XXIV</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5400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ko-KR"/>
              </w:rPr>
            </w:pPr>
            <w:r w:rsidRPr="00A83987">
              <w:rPr>
                <w:lang w:eastAsia="ja-JP"/>
              </w:rPr>
              <w:t>XXV</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5600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ko-KR"/>
              </w:rPr>
            </w:pPr>
            <w:r w:rsidRPr="00A83987">
              <w:rPr>
                <w:lang w:eastAsia="ja-JP"/>
              </w:rPr>
              <w:t>XXVI</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5800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ko-KR"/>
              </w:rPr>
            </w:pPr>
            <w:r w:rsidRPr="00A83987">
              <w:rPr>
                <w:lang w:eastAsia="ja-JP"/>
              </w:rPr>
              <w:t>XXVII</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6000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ko-KR"/>
              </w:rPr>
            </w:pPr>
            <w:r w:rsidRPr="00A83987">
              <w:rPr>
                <w:lang w:eastAsia="ja-JP"/>
              </w:rPr>
              <w:t>XXVIII</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6200 MHz</w:t>
            </w:r>
          </w:p>
        </w:tc>
      </w:tr>
      <w:tr w:rsidR="00F51BAC" w:rsidRPr="00A83987" w:rsidTr="00F51BAC">
        <w:trPr>
          <w:jc w:val="center"/>
        </w:trPr>
        <w:tc>
          <w:tcPr>
            <w:tcW w:w="2655"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ko-KR"/>
              </w:rPr>
            </w:pPr>
            <w:r w:rsidRPr="00A83987">
              <w:rPr>
                <w:lang w:eastAsia="ja-JP"/>
              </w:rPr>
              <w:t>XXIX</w:t>
            </w:r>
          </w:p>
        </w:tc>
        <w:tc>
          <w:tcPr>
            <w:tcW w:w="2619" w:type="dxa"/>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rPr>
                <w:lang w:eastAsia="ja-JP"/>
              </w:rPr>
            </w:pPr>
            <w:r w:rsidRPr="00A83987">
              <w:rPr>
                <w:lang w:eastAsia="ja-JP"/>
              </w:rPr>
              <w:t>6400 MHz</w:t>
            </w:r>
          </w:p>
        </w:tc>
      </w:tr>
      <w:tr w:rsidR="00F51BAC" w:rsidRPr="00A83987" w:rsidTr="00F51BAC">
        <w:trPr>
          <w:jc w:val="center"/>
        </w:trPr>
        <w:tc>
          <w:tcPr>
            <w:tcW w:w="5274" w:type="dxa"/>
            <w:gridSpan w:val="2"/>
            <w:tcBorders>
              <w:top w:val="single" w:sz="4" w:space="0" w:color="auto"/>
              <w:left w:val="single" w:sz="4" w:space="0" w:color="auto"/>
              <w:bottom w:val="single" w:sz="4" w:space="0" w:color="auto"/>
              <w:right w:val="single" w:sz="4" w:space="0" w:color="auto"/>
            </w:tcBorders>
          </w:tcPr>
          <w:p w:rsidR="00F51BAC" w:rsidRPr="00A83987" w:rsidRDefault="00F51BAC" w:rsidP="00F51BAC">
            <w:pPr>
              <w:pStyle w:val="TAC"/>
              <w:jc w:val="left"/>
              <w:rPr>
                <w:lang w:eastAsia="ja-JP"/>
              </w:rPr>
            </w:pPr>
          </w:p>
        </w:tc>
      </w:tr>
    </w:tbl>
    <w:p w:rsidR="00F51BAC" w:rsidRPr="00A83987" w:rsidRDefault="00F51BAC" w:rsidP="00F51BAC"/>
    <w:p w:rsidR="00F51BAC" w:rsidRPr="00A83987" w:rsidRDefault="00F51BAC" w:rsidP="00F51BAC">
      <w:pPr>
        <w:rPr>
          <w:lang w:eastAsia="ko-KR"/>
        </w:rPr>
      </w:pPr>
    </w:p>
    <w:p w:rsidR="00123058" w:rsidRPr="00123058" w:rsidRDefault="006833F7" w:rsidP="006833F7">
      <w:pPr>
        <w:pStyle w:val="a0"/>
        <w:numPr>
          <w:ilvl w:val="0"/>
          <w:numId w:val="15"/>
        </w:numPr>
        <w:rPr>
          <w:lang w:eastAsia="ko-KR"/>
        </w:rPr>
      </w:pPr>
      <w:r>
        <w:rPr>
          <w:rFonts w:hint="eastAsia"/>
          <w:lang w:eastAsia="ko-KR"/>
        </w:rPr>
        <w:t>For REFSENS relaxations</w:t>
      </w:r>
    </w:p>
    <w:p w:rsidR="00123058" w:rsidRDefault="006833F7" w:rsidP="008B12E3">
      <w:pPr>
        <w:pStyle w:val="a0"/>
        <w:rPr>
          <w:lang w:eastAsia="ko-KR"/>
        </w:rPr>
      </w:pPr>
      <w:r>
        <w:rPr>
          <w:lang w:eastAsia="ko-KR"/>
        </w:rPr>
        <w:t>Based on</w:t>
      </w:r>
      <w:r>
        <w:rPr>
          <w:rFonts w:hint="eastAsia"/>
          <w:lang w:eastAsia="ko-KR"/>
        </w:rPr>
        <w:t xml:space="preserve"> WF[2], </w:t>
      </w:r>
      <w:r>
        <w:rPr>
          <w:lang w:eastAsia="ko-KR"/>
        </w:rPr>
        <w:t xml:space="preserve">REFSENS relaxations needs further discussion. </w:t>
      </w:r>
    </w:p>
    <w:p w:rsidR="006833F7" w:rsidRPr="00D83370" w:rsidRDefault="006833F7" w:rsidP="006833F7">
      <w:pPr>
        <w:numPr>
          <w:ilvl w:val="0"/>
          <w:numId w:val="9"/>
        </w:numPr>
      </w:pPr>
      <w:r w:rsidRPr="00D83370">
        <w:t>REFSENS relaxations</w:t>
      </w:r>
    </w:p>
    <w:p w:rsidR="006833F7" w:rsidRPr="00D83370" w:rsidRDefault="006833F7" w:rsidP="006833F7">
      <w:pPr>
        <w:numPr>
          <w:ilvl w:val="1"/>
          <w:numId w:val="9"/>
        </w:numPr>
      </w:pPr>
      <w:r w:rsidRPr="00D83370">
        <w:t xml:space="preserve">FFS: for CBM between overlapping or touching bands, REFSENS relaxations structure shall follow intra-band CA </w:t>
      </w:r>
    </w:p>
    <w:p w:rsidR="006833F7" w:rsidRPr="00D83370" w:rsidRDefault="006833F7" w:rsidP="006833F7">
      <w:pPr>
        <w:numPr>
          <w:ilvl w:val="1"/>
          <w:numId w:val="9"/>
        </w:numPr>
      </w:pPr>
      <w:r w:rsidRPr="00D83370">
        <w:t>REFSENS relaxations values are band combination dependent</w:t>
      </w:r>
    </w:p>
    <w:p w:rsidR="006833F7" w:rsidRPr="00D83370" w:rsidRDefault="006833F7" w:rsidP="006833F7">
      <w:pPr>
        <w:numPr>
          <w:ilvl w:val="1"/>
          <w:numId w:val="9"/>
        </w:numPr>
      </w:pPr>
      <w:r w:rsidRPr="00D83370">
        <w:t>REFSENS relaxation shall be a function of frequency span between the configured DL CCs.</w:t>
      </w:r>
    </w:p>
    <w:p w:rsidR="006833F7" w:rsidRDefault="006833F7" w:rsidP="008B12E3">
      <w:pPr>
        <w:pStyle w:val="a0"/>
        <w:rPr>
          <w:lang w:eastAsia="ko-KR"/>
        </w:rPr>
      </w:pPr>
    </w:p>
    <w:p w:rsidR="006833F7" w:rsidRDefault="006833F7" w:rsidP="006833F7">
      <w:pPr>
        <w:pStyle w:val="a0"/>
      </w:pPr>
      <w:r w:rsidRPr="0054708A">
        <w:t xml:space="preserve">For </w:t>
      </w:r>
      <w:r>
        <w:t>inter-band CA with CBM in same frequency group</w:t>
      </w:r>
      <w:r w:rsidRPr="0054708A">
        <w:t xml:space="preserve">, </w:t>
      </w:r>
      <w:r>
        <w:t>REFSENS</w:t>
      </w:r>
      <w:r w:rsidRPr="0054708A">
        <w:t xml:space="preserve"> relaxation </w:t>
      </w:r>
      <w:r w:rsidR="00997181">
        <w:t xml:space="preserve">similar to Rel-16 intra-band non-contiguous CA </w:t>
      </w:r>
      <w:r w:rsidRPr="0054708A">
        <w:rPr>
          <w:rFonts w:hint="eastAsia"/>
          <w:lang w:eastAsia="ko-KR"/>
        </w:rPr>
        <w:t>n</w:t>
      </w:r>
      <w:r w:rsidRPr="0054708A">
        <w:rPr>
          <w:lang w:eastAsia="ko-KR"/>
        </w:rPr>
        <w:t>eeds</w:t>
      </w:r>
      <w:r w:rsidR="00997181">
        <w:t xml:space="preserve"> to be defined in condition of</w:t>
      </w:r>
      <w:r w:rsidRPr="0054708A">
        <w:t xml:space="preserve"> maximum frequency separation per band combination</w:t>
      </w:r>
      <w:r w:rsidR="00997181">
        <w:t xml:space="preserve"> which UE can support. It needs to take </w:t>
      </w:r>
      <w:r w:rsidRPr="0054708A">
        <w:t xml:space="preserve">maximum frequency </w:t>
      </w:r>
      <w:r w:rsidR="00997181">
        <w:t>span</w:t>
      </w:r>
      <w:r w:rsidRPr="0054708A">
        <w:t xml:space="preserve"> up to 6400MHz</w:t>
      </w:r>
      <w:r w:rsidR="00997181">
        <w:t xml:space="preserve"> into account</w:t>
      </w:r>
      <w:r w:rsidRPr="0054708A">
        <w:t>.</w:t>
      </w:r>
    </w:p>
    <w:p w:rsidR="006833F7" w:rsidRPr="0054708A" w:rsidRDefault="006833F7" w:rsidP="006833F7">
      <w:pPr>
        <w:pStyle w:val="a0"/>
        <w:rPr>
          <w:rFonts w:eastAsia="SimSun"/>
        </w:rPr>
      </w:pPr>
      <w:r w:rsidRPr="0054708A">
        <w:t>Table 2.</w:t>
      </w:r>
      <w:r w:rsidR="00F51BAC">
        <w:t>3</w:t>
      </w:r>
      <w:r w:rsidR="00997181">
        <w:t xml:space="preserve"> shows example of REFSENS relaxation</w:t>
      </w:r>
      <w:r w:rsidRPr="0054708A">
        <w:t>. Rel-16 reference sensitivity relaxation of intra-band non-contiguous CA can be reused</w:t>
      </w:r>
      <w:r w:rsidR="00997181" w:rsidRPr="00997181">
        <w:t xml:space="preserve"> </w:t>
      </w:r>
      <w:r w:rsidR="00997181">
        <w:t>u</w:t>
      </w:r>
      <w:r w:rsidR="00997181" w:rsidRPr="0054708A">
        <w:t>p to 2400MHz</w:t>
      </w:r>
      <w:r w:rsidR="00997181">
        <w:t xml:space="preserve">. Above 2400MHz, </w:t>
      </w:r>
      <w:r w:rsidR="003B2735">
        <w:t>we need further discussion.</w:t>
      </w:r>
    </w:p>
    <w:p w:rsidR="006833F7" w:rsidRPr="0054708A" w:rsidRDefault="00997181" w:rsidP="006833F7">
      <w:pPr>
        <w:pStyle w:val="TH"/>
      </w:pPr>
      <w:r>
        <w:t>Table 2.</w:t>
      </w:r>
      <w:r w:rsidR="00F51BAC">
        <w:t>3</w:t>
      </w:r>
      <w:r w:rsidR="006833F7" w:rsidRPr="0054708A">
        <w:t>: R</w:t>
      </w:r>
      <w:r>
        <w:t>EFSENS relaxation</w:t>
      </w:r>
      <w:r w:rsidR="006833F7" w:rsidRPr="0054708A">
        <w:t xml:space="preserve"> for </w:t>
      </w:r>
      <w:r>
        <w:t xml:space="preserve">inter-band CA with </w:t>
      </w:r>
      <w:r w:rsidR="006833F7" w:rsidRPr="0054708A">
        <w:t>CBM</w:t>
      </w:r>
      <w:r>
        <w:t xml:space="preserve"> in same frequency group</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6833F7" w:rsidRPr="0054708A" w:rsidTr="00F51BAC">
        <w:trPr>
          <w:jc w:val="center"/>
        </w:trPr>
        <w:tc>
          <w:tcPr>
            <w:tcW w:w="4923" w:type="dxa"/>
            <w:vAlign w:val="center"/>
          </w:tcPr>
          <w:p w:rsidR="006833F7" w:rsidRPr="0054708A" w:rsidRDefault="006833F7" w:rsidP="00F51BAC">
            <w:pPr>
              <w:pStyle w:val="TAH"/>
              <w:rPr>
                <w:rFonts w:eastAsia="맑은 고딕"/>
              </w:rPr>
            </w:pPr>
            <w:r w:rsidRPr="0054708A">
              <w:t>Configured DL frequency separation</w:t>
            </w:r>
            <w:r w:rsidRPr="0054708A">
              <w:rPr>
                <w:rFonts w:eastAsia="맑은 고딕"/>
              </w:rPr>
              <w:t xml:space="preserve"> (MHz)</w:t>
            </w:r>
          </w:p>
        </w:tc>
        <w:tc>
          <w:tcPr>
            <w:tcW w:w="1872" w:type="dxa"/>
            <w:shd w:val="clear" w:color="auto" w:fill="auto"/>
            <w:vAlign w:val="center"/>
          </w:tcPr>
          <w:p w:rsidR="006833F7" w:rsidRPr="0054708A" w:rsidRDefault="006833F7" w:rsidP="00F51BAC">
            <w:pPr>
              <w:pStyle w:val="TAH"/>
              <w:rPr>
                <w:rFonts w:eastAsia="맑은 고딕"/>
              </w:rPr>
            </w:pPr>
            <w:r w:rsidRPr="0054708A">
              <w:rPr>
                <w:rFonts w:eastAsia="맑은 고딕"/>
              </w:rPr>
              <w:t xml:space="preserve"> (dB)</w:t>
            </w:r>
          </w:p>
        </w:tc>
      </w:tr>
      <w:tr w:rsidR="006833F7" w:rsidRPr="0054708A" w:rsidTr="00F51BAC">
        <w:trPr>
          <w:jc w:val="center"/>
        </w:trPr>
        <w:tc>
          <w:tcPr>
            <w:tcW w:w="4923" w:type="dxa"/>
            <w:vAlign w:val="center"/>
          </w:tcPr>
          <w:p w:rsidR="006833F7" w:rsidRPr="0054708A" w:rsidRDefault="006833F7" w:rsidP="00F51BAC">
            <w:pPr>
              <w:keepNext/>
              <w:keepLines/>
              <w:jc w:val="center"/>
              <w:rPr>
                <w:rFonts w:ascii="Arial" w:hAnsi="Arial"/>
                <w:bCs/>
                <w:sz w:val="18"/>
              </w:rPr>
            </w:pPr>
            <w:r w:rsidRPr="0054708A">
              <w:rPr>
                <w:rFonts w:ascii="Arial" w:hAnsi="Arial"/>
                <w:bCs/>
                <w:sz w:val="18"/>
              </w:rPr>
              <w:t>≤ 800</w:t>
            </w:r>
          </w:p>
        </w:tc>
        <w:tc>
          <w:tcPr>
            <w:tcW w:w="1872" w:type="dxa"/>
            <w:tcBorders>
              <w:bottom w:val="single" w:sz="4" w:space="0" w:color="auto"/>
            </w:tcBorders>
            <w:shd w:val="clear" w:color="auto" w:fill="auto"/>
            <w:vAlign w:val="center"/>
          </w:tcPr>
          <w:p w:rsidR="006833F7" w:rsidRPr="0054708A" w:rsidRDefault="006833F7" w:rsidP="00F51BAC">
            <w:pPr>
              <w:keepNext/>
              <w:keepLines/>
              <w:jc w:val="center"/>
              <w:rPr>
                <w:rFonts w:ascii="Arial" w:hAnsi="Arial"/>
                <w:bCs/>
                <w:sz w:val="18"/>
              </w:rPr>
            </w:pPr>
            <w:r w:rsidRPr="0054708A">
              <w:rPr>
                <w:rFonts w:ascii="Arial" w:hAnsi="Arial"/>
                <w:bCs/>
                <w:sz w:val="18"/>
              </w:rPr>
              <w:t>0.0</w:t>
            </w:r>
          </w:p>
        </w:tc>
      </w:tr>
      <w:tr w:rsidR="006833F7" w:rsidRPr="0054708A" w:rsidTr="00F51BAC">
        <w:trPr>
          <w:jc w:val="center"/>
        </w:trPr>
        <w:tc>
          <w:tcPr>
            <w:tcW w:w="4923" w:type="dxa"/>
            <w:vAlign w:val="center"/>
          </w:tcPr>
          <w:p w:rsidR="006833F7" w:rsidRPr="0054708A" w:rsidRDefault="006833F7" w:rsidP="00F51BAC">
            <w:pPr>
              <w:keepNext/>
              <w:keepLines/>
              <w:jc w:val="center"/>
              <w:rPr>
                <w:rFonts w:ascii="Arial" w:hAnsi="Arial"/>
                <w:bCs/>
                <w:sz w:val="18"/>
              </w:rPr>
            </w:pPr>
            <w:r w:rsidRPr="0054708A">
              <w:rPr>
                <w:rFonts w:ascii="Arial" w:hAnsi="Arial"/>
                <w:bCs/>
                <w:sz w:val="18"/>
              </w:rPr>
              <w:t>&gt; 800 and ≤ 1400</w:t>
            </w:r>
          </w:p>
        </w:tc>
        <w:tc>
          <w:tcPr>
            <w:tcW w:w="1872" w:type="dxa"/>
            <w:shd w:val="clear" w:color="auto" w:fill="auto"/>
            <w:vAlign w:val="center"/>
          </w:tcPr>
          <w:p w:rsidR="006833F7" w:rsidRPr="0054708A" w:rsidRDefault="006833F7" w:rsidP="00F51BAC">
            <w:pPr>
              <w:keepNext/>
              <w:keepLines/>
              <w:jc w:val="center"/>
              <w:rPr>
                <w:rFonts w:ascii="Arial" w:hAnsi="Arial"/>
                <w:bCs/>
                <w:sz w:val="18"/>
              </w:rPr>
            </w:pPr>
            <w:r w:rsidRPr="0054708A">
              <w:rPr>
                <w:rFonts w:ascii="Arial" w:hAnsi="Arial"/>
                <w:bCs/>
                <w:sz w:val="18"/>
              </w:rPr>
              <w:t>0.5</w:t>
            </w:r>
          </w:p>
        </w:tc>
      </w:tr>
      <w:tr w:rsidR="006833F7" w:rsidRPr="0054708A" w:rsidTr="00F51BAC">
        <w:trPr>
          <w:jc w:val="center"/>
        </w:trPr>
        <w:tc>
          <w:tcPr>
            <w:tcW w:w="4923" w:type="dxa"/>
            <w:vAlign w:val="center"/>
          </w:tcPr>
          <w:p w:rsidR="006833F7" w:rsidRPr="0054708A" w:rsidRDefault="006833F7" w:rsidP="00F51BAC">
            <w:pPr>
              <w:keepNext/>
              <w:keepLines/>
              <w:jc w:val="center"/>
              <w:rPr>
                <w:rFonts w:ascii="Arial" w:hAnsi="Arial"/>
                <w:bCs/>
                <w:sz w:val="18"/>
              </w:rPr>
            </w:pPr>
            <w:r w:rsidRPr="0054708A">
              <w:rPr>
                <w:rFonts w:ascii="Arial" w:hAnsi="Arial"/>
                <w:bCs/>
                <w:sz w:val="18"/>
              </w:rPr>
              <w:t>&gt; 1400 and ≤ 2400</w:t>
            </w:r>
          </w:p>
        </w:tc>
        <w:tc>
          <w:tcPr>
            <w:tcW w:w="1872" w:type="dxa"/>
            <w:shd w:val="clear" w:color="auto" w:fill="auto"/>
            <w:vAlign w:val="center"/>
          </w:tcPr>
          <w:p w:rsidR="006833F7" w:rsidRPr="0054708A" w:rsidRDefault="006833F7" w:rsidP="00F51BAC">
            <w:pPr>
              <w:keepNext/>
              <w:keepLines/>
              <w:jc w:val="center"/>
              <w:rPr>
                <w:rFonts w:ascii="Arial" w:hAnsi="Arial"/>
                <w:bCs/>
                <w:sz w:val="18"/>
              </w:rPr>
            </w:pPr>
            <w:r w:rsidRPr="0054708A">
              <w:rPr>
                <w:rFonts w:ascii="Arial" w:hAnsi="Arial"/>
                <w:bCs/>
                <w:sz w:val="18"/>
              </w:rPr>
              <w:t>1.5</w:t>
            </w:r>
          </w:p>
        </w:tc>
      </w:tr>
      <w:tr w:rsidR="006833F7" w:rsidRPr="0054708A" w:rsidTr="00F51BAC">
        <w:trPr>
          <w:jc w:val="center"/>
        </w:trPr>
        <w:tc>
          <w:tcPr>
            <w:tcW w:w="4923" w:type="dxa"/>
            <w:vAlign w:val="center"/>
          </w:tcPr>
          <w:p w:rsidR="006833F7" w:rsidRPr="0054708A" w:rsidRDefault="006833F7" w:rsidP="00F51BAC">
            <w:pPr>
              <w:keepNext/>
              <w:keepLines/>
              <w:jc w:val="center"/>
              <w:rPr>
                <w:rFonts w:ascii="Arial" w:hAnsi="Arial"/>
                <w:bCs/>
                <w:sz w:val="18"/>
              </w:rPr>
            </w:pPr>
            <w:r w:rsidRPr="0054708A">
              <w:rPr>
                <w:rFonts w:ascii="Arial" w:hAnsi="Arial"/>
                <w:bCs/>
                <w:sz w:val="18"/>
              </w:rPr>
              <w:t>&gt; 2400 and ≤ 3400</w:t>
            </w:r>
          </w:p>
        </w:tc>
        <w:tc>
          <w:tcPr>
            <w:tcW w:w="1872" w:type="dxa"/>
            <w:shd w:val="clear" w:color="auto" w:fill="auto"/>
            <w:vAlign w:val="center"/>
          </w:tcPr>
          <w:p w:rsidR="006833F7" w:rsidRPr="0054708A" w:rsidRDefault="006833F7" w:rsidP="00F51BAC">
            <w:pPr>
              <w:keepNext/>
              <w:keepLines/>
              <w:jc w:val="center"/>
              <w:rPr>
                <w:rFonts w:ascii="Arial" w:hAnsi="Arial"/>
                <w:bCs/>
                <w:sz w:val="18"/>
                <w:lang w:eastAsia="ko-KR"/>
              </w:rPr>
            </w:pPr>
            <w:r w:rsidRPr="0054708A">
              <w:rPr>
                <w:rFonts w:ascii="Arial" w:hAnsi="Arial" w:hint="eastAsia"/>
                <w:bCs/>
                <w:sz w:val="18"/>
                <w:lang w:eastAsia="ko-KR"/>
              </w:rPr>
              <w:t>X</w:t>
            </w:r>
            <w:r w:rsidRPr="0054708A">
              <w:rPr>
                <w:rFonts w:ascii="Arial" w:hAnsi="Arial"/>
                <w:bCs/>
                <w:sz w:val="18"/>
                <w:lang w:eastAsia="ko-KR"/>
              </w:rPr>
              <w:t>1</w:t>
            </w:r>
          </w:p>
        </w:tc>
      </w:tr>
      <w:tr w:rsidR="006833F7" w:rsidRPr="0054708A" w:rsidTr="00F51BAC">
        <w:trPr>
          <w:jc w:val="center"/>
        </w:trPr>
        <w:tc>
          <w:tcPr>
            <w:tcW w:w="4923" w:type="dxa"/>
            <w:vAlign w:val="center"/>
          </w:tcPr>
          <w:p w:rsidR="006833F7" w:rsidRPr="0054708A" w:rsidRDefault="006833F7" w:rsidP="00F51BAC">
            <w:pPr>
              <w:keepNext/>
              <w:keepLines/>
              <w:jc w:val="center"/>
              <w:rPr>
                <w:rFonts w:ascii="Arial" w:hAnsi="Arial"/>
                <w:bCs/>
                <w:sz w:val="18"/>
              </w:rPr>
            </w:pPr>
            <w:r w:rsidRPr="0054708A">
              <w:rPr>
                <w:rFonts w:ascii="Arial" w:hAnsi="Arial"/>
                <w:bCs/>
                <w:sz w:val="18"/>
              </w:rPr>
              <w:t>&gt; 3400 and ≤ 4400</w:t>
            </w:r>
          </w:p>
        </w:tc>
        <w:tc>
          <w:tcPr>
            <w:tcW w:w="1872" w:type="dxa"/>
            <w:shd w:val="clear" w:color="auto" w:fill="auto"/>
            <w:vAlign w:val="center"/>
          </w:tcPr>
          <w:p w:rsidR="006833F7" w:rsidRPr="0054708A" w:rsidRDefault="006833F7" w:rsidP="00F51BAC">
            <w:pPr>
              <w:keepNext/>
              <w:keepLines/>
              <w:jc w:val="center"/>
              <w:rPr>
                <w:rFonts w:ascii="Arial" w:hAnsi="Arial"/>
                <w:bCs/>
                <w:sz w:val="18"/>
                <w:lang w:eastAsia="ko-KR"/>
              </w:rPr>
            </w:pPr>
            <w:r w:rsidRPr="0054708A">
              <w:rPr>
                <w:rFonts w:ascii="Arial" w:hAnsi="Arial" w:hint="eastAsia"/>
                <w:bCs/>
                <w:sz w:val="18"/>
                <w:lang w:eastAsia="ko-KR"/>
              </w:rPr>
              <w:t>X2</w:t>
            </w:r>
          </w:p>
        </w:tc>
      </w:tr>
      <w:tr w:rsidR="006833F7" w:rsidRPr="0054708A" w:rsidTr="00F51BAC">
        <w:trPr>
          <w:jc w:val="center"/>
        </w:trPr>
        <w:tc>
          <w:tcPr>
            <w:tcW w:w="4923" w:type="dxa"/>
            <w:vAlign w:val="center"/>
          </w:tcPr>
          <w:p w:rsidR="006833F7" w:rsidRPr="0054708A" w:rsidRDefault="006833F7" w:rsidP="00F51BAC">
            <w:pPr>
              <w:keepNext/>
              <w:keepLines/>
              <w:jc w:val="center"/>
              <w:rPr>
                <w:rFonts w:ascii="Arial" w:hAnsi="Arial"/>
                <w:bCs/>
                <w:sz w:val="18"/>
              </w:rPr>
            </w:pPr>
            <w:r w:rsidRPr="0054708A">
              <w:rPr>
                <w:rFonts w:ascii="Arial" w:hAnsi="Arial"/>
                <w:bCs/>
                <w:sz w:val="18"/>
              </w:rPr>
              <w:t>&gt; 4400 and ≤ 5400</w:t>
            </w:r>
          </w:p>
        </w:tc>
        <w:tc>
          <w:tcPr>
            <w:tcW w:w="1872" w:type="dxa"/>
            <w:shd w:val="clear" w:color="auto" w:fill="auto"/>
            <w:vAlign w:val="center"/>
          </w:tcPr>
          <w:p w:rsidR="006833F7" w:rsidRPr="0054708A" w:rsidRDefault="006833F7" w:rsidP="00F51BAC">
            <w:pPr>
              <w:keepNext/>
              <w:keepLines/>
              <w:jc w:val="center"/>
              <w:rPr>
                <w:rFonts w:ascii="Arial" w:hAnsi="Arial"/>
                <w:bCs/>
                <w:sz w:val="18"/>
                <w:lang w:eastAsia="ko-KR"/>
              </w:rPr>
            </w:pPr>
            <w:r w:rsidRPr="0054708A">
              <w:rPr>
                <w:rFonts w:ascii="Arial" w:hAnsi="Arial" w:hint="eastAsia"/>
                <w:bCs/>
                <w:sz w:val="18"/>
                <w:lang w:eastAsia="ko-KR"/>
              </w:rPr>
              <w:t>X3</w:t>
            </w:r>
          </w:p>
        </w:tc>
      </w:tr>
      <w:tr w:rsidR="006833F7" w:rsidRPr="0054708A" w:rsidTr="00F51BAC">
        <w:trPr>
          <w:jc w:val="center"/>
        </w:trPr>
        <w:tc>
          <w:tcPr>
            <w:tcW w:w="4923" w:type="dxa"/>
            <w:vAlign w:val="center"/>
          </w:tcPr>
          <w:p w:rsidR="006833F7" w:rsidRPr="0054708A" w:rsidRDefault="006833F7" w:rsidP="00F51BAC">
            <w:pPr>
              <w:keepNext/>
              <w:keepLines/>
              <w:jc w:val="center"/>
              <w:rPr>
                <w:bCs/>
                <w:sz w:val="18"/>
              </w:rPr>
            </w:pPr>
            <w:r w:rsidRPr="0054708A">
              <w:rPr>
                <w:rFonts w:ascii="Arial" w:hAnsi="Arial"/>
                <w:bCs/>
                <w:sz w:val="18"/>
              </w:rPr>
              <w:t>&gt; 5400 and ≤ 6400</w:t>
            </w:r>
          </w:p>
        </w:tc>
        <w:tc>
          <w:tcPr>
            <w:tcW w:w="1872" w:type="dxa"/>
            <w:tcBorders>
              <w:bottom w:val="single" w:sz="4" w:space="0" w:color="auto"/>
            </w:tcBorders>
            <w:shd w:val="clear" w:color="auto" w:fill="auto"/>
            <w:vAlign w:val="center"/>
          </w:tcPr>
          <w:p w:rsidR="006833F7" w:rsidRPr="0054708A" w:rsidRDefault="006833F7" w:rsidP="00F51BAC">
            <w:pPr>
              <w:keepNext/>
              <w:keepLines/>
              <w:jc w:val="center"/>
              <w:rPr>
                <w:rFonts w:ascii="Arial" w:hAnsi="Arial"/>
                <w:bCs/>
                <w:sz w:val="18"/>
                <w:lang w:eastAsia="ko-KR"/>
              </w:rPr>
            </w:pPr>
            <w:r w:rsidRPr="0054708A">
              <w:rPr>
                <w:rFonts w:ascii="Arial" w:hAnsi="Arial" w:hint="eastAsia"/>
                <w:bCs/>
                <w:sz w:val="18"/>
                <w:lang w:eastAsia="ko-KR"/>
              </w:rPr>
              <w:t>X4</w:t>
            </w:r>
          </w:p>
        </w:tc>
      </w:tr>
    </w:tbl>
    <w:p w:rsidR="006833F7" w:rsidRPr="0054708A" w:rsidRDefault="006833F7" w:rsidP="006833F7"/>
    <w:p w:rsidR="006833F7" w:rsidRPr="0054708A" w:rsidRDefault="006833F7" w:rsidP="006833F7">
      <w:pPr>
        <w:pStyle w:val="a0"/>
      </w:pPr>
      <w:r w:rsidRPr="0054708A">
        <w:rPr>
          <w:rFonts w:eastAsia="바탕"/>
          <w:b/>
          <w:lang w:eastAsia="ko-KR"/>
        </w:rPr>
        <w:lastRenderedPageBreak/>
        <w:t xml:space="preserve">Proposal </w:t>
      </w:r>
      <w:r w:rsidR="00997181">
        <w:rPr>
          <w:rFonts w:eastAsia="바탕"/>
          <w:b/>
          <w:lang w:eastAsia="ko-KR"/>
        </w:rPr>
        <w:t>2</w:t>
      </w:r>
      <w:r w:rsidRPr="0054708A">
        <w:rPr>
          <w:rFonts w:eastAsia="바탕"/>
          <w:b/>
          <w:lang w:eastAsia="ko-KR"/>
        </w:rPr>
        <w:t>:</w:t>
      </w:r>
      <w:r w:rsidR="00997181">
        <w:rPr>
          <w:rFonts w:eastAsia="바탕"/>
          <w:b/>
          <w:lang w:eastAsia="ko-KR"/>
        </w:rPr>
        <w:t xml:space="preserve"> Define REFSENS relaxation</w:t>
      </w:r>
      <w:r w:rsidRPr="0054708A">
        <w:rPr>
          <w:b/>
        </w:rPr>
        <w:t xml:space="preserve"> similar to Rel-16 intra-band non-contiguous CA</w:t>
      </w:r>
      <w:r w:rsidR="00997181">
        <w:rPr>
          <w:b/>
        </w:rPr>
        <w:t xml:space="preserve"> </w:t>
      </w:r>
      <w:del w:id="97" w:author="yoonoh-c" w:date="2021-04-02T18:14:00Z">
        <w:r w:rsidR="00997181" w:rsidDel="00724F94">
          <w:rPr>
            <w:b/>
          </w:rPr>
          <w:delText xml:space="preserve">by </w:delText>
        </w:r>
      </w:del>
      <w:r w:rsidR="00997181">
        <w:rPr>
          <w:b/>
        </w:rPr>
        <w:t xml:space="preserve">considering an extended </w:t>
      </w:r>
      <w:r w:rsidR="00997181" w:rsidRPr="00997181">
        <w:rPr>
          <w:b/>
        </w:rPr>
        <w:t xml:space="preserve">frequency </w:t>
      </w:r>
      <w:r w:rsidR="00997181">
        <w:rPr>
          <w:b/>
        </w:rPr>
        <w:t>se</w:t>
      </w:r>
      <w:r w:rsidR="003B2735">
        <w:rPr>
          <w:b/>
        </w:rPr>
        <w:t xml:space="preserve">paration </w:t>
      </w:r>
      <w:r w:rsidR="003B2735" w:rsidRPr="00950A80">
        <w:rPr>
          <w:rFonts w:eastAsia="바탕"/>
          <w:b/>
          <w:lang w:eastAsia="ko-KR"/>
        </w:rPr>
        <w:t xml:space="preserve">in FR2 inter-band </w:t>
      </w:r>
      <w:r w:rsidR="003B2735">
        <w:rPr>
          <w:rFonts w:eastAsia="바탕"/>
          <w:b/>
          <w:lang w:eastAsia="ko-KR"/>
        </w:rPr>
        <w:t xml:space="preserve">DL </w:t>
      </w:r>
      <w:r w:rsidR="003B2735" w:rsidRPr="00950A80">
        <w:rPr>
          <w:rFonts w:eastAsia="바탕"/>
          <w:b/>
          <w:lang w:eastAsia="ko-KR"/>
        </w:rPr>
        <w:t>CA based on CBM</w:t>
      </w:r>
      <w:r w:rsidRPr="0054708A">
        <w:rPr>
          <w:rFonts w:eastAsia="바탕"/>
          <w:b/>
          <w:lang w:eastAsia="ko-KR"/>
        </w:rPr>
        <w:t>.</w:t>
      </w:r>
    </w:p>
    <w:p w:rsidR="006833F7" w:rsidRPr="003B2735" w:rsidRDefault="006833F7" w:rsidP="006833F7">
      <w:pPr>
        <w:pStyle w:val="a0"/>
        <w:rPr>
          <w:lang w:eastAsia="ko-KR"/>
        </w:rPr>
      </w:pPr>
    </w:p>
    <w:p w:rsidR="003B2735" w:rsidRPr="00123058" w:rsidRDefault="003B2735" w:rsidP="003B2735">
      <w:pPr>
        <w:pStyle w:val="a0"/>
        <w:numPr>
          <w:ilvl w:val="0"/>
          <w:numId w:val="15"/>
        </w:numPr>
        <w:rPr>
          <w:lang w:eastAsia="ko-KR"/>
        </w:rPr>
      </w:pPr>
      <w:r>
        <w:rPr>
          <w:rFonts w:hint="eastAsia"/>
          <w:lang w:eastAsia="ko-KR"/>
        </w:rPr>
        <w:t xml:space="preserve">For </w:t>
      </w:r>
      <w:r>
        <w:rPr>
          <w:lang w:eastAsia="ko-KR"/>
        </w:rPr>
        <w:t>EIS</w:t>
      </w:r>
      <w:r>
        <w:rPr>
          <w:rFonts w:hint="eastAsia"/>
          <w:lang w:eastAsia="ko-KR"/>
        </w:rPr>
        <w:t xml:space="preserve"> relaxations</w:t>
      </w:r>
    </w:p>
    <w:p w:rsidR="003B2735" w:rsidRDefault="003B2735" w:rsidP="003B2735">
      <w:pPr>
        <w:pStyle w:val="a0"/>
      </w:pPr>
      <w:r w:rsidRPr="0054708A">
        <w:t xml:space="preserve">For </w:t>
      </w:r>
      <w:r>
        <w:t>inter-band CA with CBM in same frequency group</w:t>
      </w:r>
      <w:r w:rsidRPr="0054708A">
        <w:t xml:space="preserve">, EIS spherical coverage relaxation </w:t>
      </w:r>
      <w:r>
        <w:t>is not necessary</w:t>
      </w:r>
      <w:r w:rsidRPr="0054708A">
        <w:t xml:space="preserve"> because </w:t>
      </w:r>
      <w:r>
        <w:t xml:space="preserve">it is only applied to case of occurring </w:t>
      </w:r>
      <w:r w:rsidRPr="0054708A">
        <w:t>intersection set of spherical coverage areas</w:t>
      </w:r>
      <w:r>
        <w:t xml:space="preserve"> as IBM.</w:t>
      </w:r>
    </w:p>
    <w:p w:rsidR="003B2735" w:rsidRPr="0054708A" w:rsidRDefault="003B2735" w:rsidP="003B2735">
      <w:pPr>
        <w:pStyle w:val="a0"/>
      </w:pPr>
      <w:r w:rsidRPr="0054708A">
        <w:rPr>
          <w:rFonts w:eastAsia="바탕"/>
          <w:b/>
          <w:lang w:eastAsia="ko-KR"/>
        </w:rPr>
        <w:t xml:space="preserve">Proposal </w:t>
      </w:r>
      <w:r>
        <w:rPr>
          <w:rFonts w:eastAsia="바탕"/>
          <w:b/>
          <w:lang w:eastAsia="ko-KR"/>
        </w:rPr>
        <w:t>3</w:t>
      </w:r>
      <w:r w:rsidRPr="0054708A">
        <w:rPr>
          <w:rFonts w:eastAsia="바탕"/>
          <w:b/>
          <w:lang w:eastAsia="ko-KR"/>
        </w:rPr>
        <w:t>:</w:t>
      </w:r>
      <w:r>
        <w:rPr>
          <w:rFonts w:eastAsia="바탕"/>
          <w:b/>
          <w:lang w:eastAsia="ko-KR"/>
        </w:rPr>
        <w:t xml:space="preserve"> Not define EIS relaxation </w:t>
      </w:r>
      <w:r w:rsidRPr="00950A80">
        <w:rPr>
          <w:rFonts w:eastAsia="바탕"/>
          <w:b/>
          <w:lang w:eastAsia="ko-KR"/>
        </w:rPr>
        <w:t xml:space="preserve">in FR2 inter-band </w:t>
      </w:r>
      <w:r>
        <w:rPr>
          <w:rFonts w:eastAsia="바탕"/>
          <w:b/>
          <w:lang w:eastAsia="ko-KR"/>
        </w:rPr>
        <w:t xml:space="preserve">DL </w:t>
      </w:r>
      <w:r w:rsidRPr="00950A80">
        <w:rPr>
          <w:rFonts w:eastAsia="바탕"/>
          <w:b/>
          <w:lang w:eastAsia="ko-KR"/>
        </w:rPr>
        <w:t>CA based on CBM</w:t>
      </w:r>
      <w:r w:rsidRPr="0054708A">
        <w:rPr>
          <w:rFonts w:eastAsia="바탕"/>
          <w:b/>
          <w:lang w:eastAsia="ko-KR"/>
        </w:rPr>
        <w:t>.</w:t>
      </w:r>
    </w:p>
    <w:p w:rsidR="006833F7" w:rsidRPr="003B2735" w:rsidRDefault="006833F7" w:rsidP="008B12E3">
      <w:pPr>
        <w:pStyle w:val="a0"/>
        <w:rPr>
          <w:lang w:eastAsia="ko-KR"/>
        </w:rPr>
      </w:pPr>
    </w:p>
    <w:p w:rsidR="003B2735" w:rsidRPr="00A83987" w:rsidRDefault="003B2735" w:rsidP="003B2735">
      <w:pPr>
        <w:pStyle w:val="a0"/>
        <w:rPr>
          <w:b/>
          <w:u w:val="single"/>
        </w:rPr>
      </w:pPr>
      <w:r w:rsidRPr="00A83987">
        <w:rPr>
          <w:rFonts w:hint="eastAsia"/>
          <w:b/>
          <w:u w:val="single"/>
          <w:lang w:eastAsia="ko-KR"/>
        </w:rPr>
        <w:t xml:space="preserve">For </w:t>
      </w:r>
      <w:r>
        <w:rPr>
          <w:b/>
          <w:u w:val="single"/>
          <w:lang w:eastAsia="ko-KR"/>
        </w:rPr>
        <w:t>inter-band DL CA with I</w:t>
      </w:r>
      <w:r w:rsidRPr="00A83987">
        <w:rPr>
          <w:b/>
          <w:u w:val="single"/>
        </w:rPr>
        <w:t>BM</w:t>
      </w:r>
    </w:p>
    <w:p w:rsidR="003B2735" w:rsidRDefault="00A31A28" w:rsidP="003B2735">
      <w:pPr>
        <w:pStyle w:val="a0"/>
        <w:numPr>
          <w:ilvl w:val="0"/>
          <w:numId w:val="15"/>
        </w:numPr>
        <w:rPr>
          <w:lang w:eastAsia="ko-KR"/>
        </w:rPr>
      </w:pPr>
      <w:r>
        <w:rPr>
          <w:lang w:eastAsia="ko-KR"/>
        </w:rPr>
        <w:t>R</w:t>
      </w:r>
      <w:r w:rsidR="00F51BAC" w:rsidRPr="00516CC1">
        <w:t>elaxation values of FR2</w:t>
      </w:r>
      <w:r w:rsidR="00F51BAC" w:rsidRPr="00646416">
        <w:t xml:space="preserve"> inter-band </w:t>
      </w:r>
      <w:r>
        <w:t xml:space="preserve">DL </w:t>
      </w:r>
      <w:r w:rsidR="00F51BAC" w:rsidRPr="00646416">
        <w:t>CA between the low band group (n257, n258 or n261) and high band group (n259 and n260) for IBM</w:t>
      </w:r>
    </w:p>
    <w:p w:rsidR="00F51BAC" w:rsidRDefault="003B2735" w:rsidP="003B2735">
      <w:pPr>
        <w:pStyle w:val="a0"/>
        <w:rPr>
          <w:lang w:eastAsia="ko-KR"/>
        </w:rPr>
      </w:pPr>
      <w:r w:rsidRPr="00A83987">
        <w:rPr>
          <w:lang w:eastAsia="ko-KR"/>
        </w:rPr>
        <w:t xml:space="preserve">In WF[1], </w:t>
      </w:r>
      <w:r w:rsidR="00F51BAC">
        <w:rPr>
          <w:lang w:eastAsia="ko-KR"/>
        </w:rPr>
        <w:t>3 options were listed.</w:t>
      </w:r>
    </w:p>
    <w:p w:rsidR="00F51BAC" w:rsidRPr="00646416" w:rsidRDefault="00F51BAC" w:rsidP="00F51BAC">
      <w:pPr>
        <w:numPr>
          <w:ilvl w:val="1"/>
          <w:numId w:val="6"/>
        </w:numPr>
      </w:pPr>
      <w:r w:rsidRPr="00646416">
        <w:t>Option 1: the same relaxation values as the ones for CA_n260-n261, i.e., 3.5 dB for all these band pair.</w:t>
      </w:r>
    </w:p>
    <w:p w:rsidR="00F51BAC" w:rsidRPr="00646416" w:rsidRDefault="00F51BAC" w:rsidP="00F51BAC">
      <w:pPr>
        <w:numPr>
          <w:ilvl w:val="1"/>
          <w:numId w:val="6"/>
        </w:numPr>
      </w:pPr>
      <w:r w:rsidRPr="00646416">
        <w:t>Option 2: The relaxation values should be further discussed based on per band pair case by case.</w:t>
      </w:r>
    </w:p>
    <w:p w:rsidR="00F51BAC" w:rsidRPr="00646416" w:rsidRDefault="00F51BAC" w:rsidP="00F51BAC">
      <w:pPr>
        <w:numPr>
          <w:ilvl w:val="1"/>
          <w:numId w:val="6"/>
        </w:numPr>
      </w:pPr>
      <w:r w:rsidRPr="00646416">
        <w:t>Option 3: The relaxation values for CA_n260-n261 are reused as the ones for CA_n258-n260 and CA_n257-n259. For other band pairs, we should be further discussed based on per band pair case by case.</w:t>
      </w:r>
    </w:p>
    <w:p w:rsidR="00F51BAC" w:rsidRDefault="00F51BAC" w:rsidP="003B2735">
      <w:pPr>
        <w:pStyle w:val="a0"/>
        <w:rPr>
          <w:lang w:eastAsia="ko-KR"/>
        </w:rPr>
      </w:pPr>
    </w:p>
    <w:p w:rsidR="008F5032" w:rsidRDefault="008F5032" w:rsidP="003B2735">
      <w:pPr>
        <w:pStyle w:val="a0"/>
        <w:rPr>
          <w:lang w:eastAsia="ko-KR"/>
        </w:rPr>
      </w:pPr>
      <w:r>
        <w:rPr>
          <w:rFonts w:hint="eastAsia"/>
          <w:lang w:eastAsia="ko-KR"/>
        </w:rPr>
        <w:t xml:space="preserve">Frequency separation </w:t>
      </w:r>
      <w:r w:rsidRPr="00A83987">
        <w:t xml:space="preserve">between </w:t>
      </w:r>
      <w:r w:rsidRPr="00A83987">
        <w:rPr>
          <w:lang w:eastAsia="ko-KR"/>
        </w:rPr>
        <w:t>the lower edge of the lowest CC and the upper edge of the highest CC</w:t>
      </w:r>
      <w:r>
        <w:rPr>
          <w:lang w:eastAsia="ko-KR"/>
        </w:rPr>
        <w:t xml:space="preserve"> needs to be investigated. </w:t>
      </w:r>
    </w:p>
    <w:p w:rsidR="008F5032" w:rsidRDefault="008F5032" w:rsidP="003B2735">
      <w:pPr>
        <w:pStyle w:val="a0"/>
        <w:rPr>
          <w:lang w:eastAsia="ko-KR"/>
        </w:rPr>
      </w:pPr>
      <w:r>
        <w:rPr>
          <w:lang w:eastAsia="ko-KR"/>
        </w:rPr>
        <w:t>Table 2.4 shows the frequency separation for CA_n260-n261, CA_n258-n260 and CA_n257-n259.</w:t>
      </w:r>
    </w:p>
    <w:p w:rsidR="008F5032" w:rsidRPr="0054708A" w:rsidRDefault="008F5032" w:rsidP="008F5032">
      <w:pPr>
        <w:pStyle w:val="TH"/>
      </w:pPr>
      <w:r>
        <w:t>Table 2.4</w:t>
      </w:r>
      <w:r w:rsidRPr="0054708A">
        <w:t xml:space="preserve">: </w:t>
      </w:r>
      <w:r>
        <w:rPr>
          <w:lang w:eastAsia="ko-KR"/>
        </w:rPr>
        <w:t>Frequency separation</w:t>
      </w:r>
      <w:r w:rsidRPr="0054708A">
        <w:t xml:space="preserve"> for </w:t>
      </w:r>
      <w:r>
        <w:rPr>
          <w:lang w:eastAsia="ko-KR"/>
        </w:rPr>
        <w:t>CA_n260-n261, CA_n258-n260 and CA_n257-n259</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118"/>
      </w:tblGrid>
      <w:tr w:rsidR="002D5C7B" w:rsidRPr="0054708A" w:rsidTr="002D5C7B">
        <w:trPr>
          <w:jc w:val="center"/>
        </w:trPr>
        <w:tc>
          <w:tcPr>
            <w:tcW w:w="2547" w:type="dxa"/>
            <w:vAlign w:val="center"/>
          </w:tcPr>
          <w:p w:rsidR="002D5C7B" w:rsidRPr="0054708A" w:rsidRDefault="002D5C7B" w:rsidP="00EB5251">
            <w:pPr>
              <w:pStyle w:val="TAH"/>
              <w:rPr>
                <w:rFonts w:eastAsia="맑은 고딕"/>
              </w:rPr>
            </w:pPr>
            <w:r>
              <w:t xml:space="preserve">FR2 inter-band CA </w:t>
            </w:r>
          </w:p>
        </w:tc>
        <w:tc>
          <w:tcPr>
            <w:tcW w:w="3118" w:type="dxa"/>
            <w:shd w:val="clear" w:color="auto" w:fill="auto"/>
            <w:vAlign w:val="center"/>
          </w:tcPr>
          <w:p w:rsidR="002D5C7B" w:rsidRPr="0054708A" w:rsidRDefault="002D5C7B" w:rsidP="00EB5251">
            <w:pPr>
              <w:pStyle w:val="TAH"/>
              <w:rPr>
                <w:rFonts w:eastAsia="맑은 고딕"/>
              </w:rPr>
            </w:pPr>
            <w:r>
              <w:rPr>
                <w:lang w:eastAsia="ko-KR"/>
              </w:rPr>
              <w:t>Frequency separation(MHz)</w:t>
            </w:r>
          </w:p>
        </w:tc>
      </w:tr>
      <w:tr w:rsidR="002D5C7B" w:rsidRPr="0054708A" w:rsidTr="002D5C7B">
        <w:trPr>
          <w:jc w:val="center"/>
        </w:trPr>
        <w:tc>
          <w:tcPr>
            <w:tcW w:w="2547" w:type="dxa"/>
            <w:vAlign w:val="center"/>
          </w:tcPr>
          <w:p w:rsidR="002D5C7B" w:rsidRPr="0054708A" w:rsidRDefault="002D5C7B" w:rsidP="00EB5251">
            <w:pPr>
              <w:keepNext/>
              <w:keepLines/>
              <w:jc w:val="center"/>
              <w:rPr>
                <w:rFonts w:ascii="Arial" w:hAnsi="Arial"/>
                <w:bCs/>
                <w:sz w:val="18"/>
              </w:rPr>
            </w:pPr>
            <w:r>
              <w:rPr>
                <w:rFonts w:ascii="Arial" w:hAnsi="Arial"/>
                <w:bCs/>
                <w:sz w:val="18"/>
              </w:rPr>
              <w:t>n260-n261</w:t>
            </w:r>
          </w:p>
        </w:tc>
        <w:tc>
          <w:tcPr>
            <w:tcW w:w="3118" w:type="dxa"/>
            <w:tcBorders>
              <w:bottom w:val="single" w:sz="4" w:space="0" w:color="auto"/>
            </w:tcBorders>
            <w:shd w:val="clear" w:color="auto" w:fill="auto"/>
            <w:vAlign w:val="center"/>
          </w:tcPr>
          <w:p w:rsidR="002D5C7B" w:rsidRPr="0054708A" w:rsidRDefault="002D5C7B" w:rsidP="00EB5251">
            <w:pPr>
              <w:keepNext/>
              <w:keepLines/>
              <w:jc w:val="center"/>
              <w:rPr>
                <w:rFonts w:ascii="Arial" w:hAnsi="Arial"/>
                <w:bCs/>
                <w:sz w:val="18"/>
              </w:rPr>
            </w:pPr>
            <w:r>
              <w:rPr>
                <w:rFonts w:ascii="Arial" w:hAnsi="Arial"/>
                <w:bCs/>
                <w:sz w:val="18"/>
              </w:rPr>
              <w:t>12500</w:t>
            </w:r>
          </w:p>
        </w:tc>
      </w:tr>
      <w:tr w:rsidR="002D5C7B" w:rsidRPr="0054708A" w:rsidTr="002D5C7B">
        <w:trPr>
          <w:jc w:val="center"/>
        </w:trPr>
        <w:tc>
          <w:tcPr>
            <w:tcW w:w="2547" w:type="dxa"/>
            <w:vAlign w:val="center"/>
          </w:tcPr>
          <w:p w:rsidR="002D5C7B" w:rsidRPr="0054708A" w:rsidRDefault="002D5C7B" w:rsidP="00972DF4">
            <w:pPr>
              <w:keepNext/>
              <w:keepLines/>
              <w:jc w:val="center"/>
              <w:rPr>
                <w:rFonts w:ascii="Arial" w:hAnsi="Arial"/>
                <w:bCs/>
                <w:sz w:val="18"/>
              </w:rPr>
            </w:pPr>
            <w:r>
              <w:rPr>
                <w:rFonts w:ascii="Arial" w:hAnsi="Arial"/>
                <w:bCs/>
                <w:sz w:val="18"/>
              </w:rPr>
              <w:t>n258-n260</w:t>
            </w:r>
          </w:p>
        </w:tc>
        <w:tc>
          <w:tcPr>
            <w:tcW w:w="3118" w:type="dxa"/>
            <w:shd w:val="clear" w:color="auto" w:fill="auto"/>
            <w:vAlign w:val="center"/>
          </w:tcPr>
          <w:p w:rsidR="002D5C7B" w:rsidRPr="0054708A" w:rsidRDefault="002D5C7B" w:rsidP="00EB5251">
            <w:pPr>
              <w:keepNext/>
              <w:keepLines/>
              <w:jc w:val="center"/>
              <w:rPr>
                <w:rFonts w:ascii="Arial" w:hAnsi="Arial"/>
                <w:bCs/>
                <w:sz w:val="18"/>
              </w:rPr>
            </w:pPr>
            <w:r>
              <w:rPr>
                <w:rFonts w:ascii="Arial" w:hAnsi="Arial"/>
                <w:bCs/>
                <w:sz w:val="18"/>
              </w:rPr>
              <w:t>15750</w:t>
            </w:r>
          </w:p>
        </w:tc>
      </w:tr>
      <w:tr w:rsidR="002D5C7B" w:rsidRPr="0054708A" w:rsidTr="002D5C7B">
        <w:trPr>
          <w:jc w:val="center"/>
        </w:trPr>
        <w:tc>
          <w:tcPr>
            <w:tcW w:w="2547" w:type="dxa"/>
            <w:vAlign w:val="center"/>
          </w:tcPr>
          <w:p w:rsidR="002D5C7B" w:rsidRPr="0054708A" w:rsidRDefault="002D5C7B" w:rsidP="00972DF4">
            <w:pPr>
              <w:keepNext/>
              <w:keepLines/>
              <w:jc w:val="center"/>
              <w:rPr>
                <w:rFonts w:ascii="Arial" w:hAnsi="Arial"/>
                <w:bCs/>
                <w:sz w:val="18"/>
              </w:rPr>
            </w:pPr>
            <w:r>
              <w:rPr>
                <w:rFonts w:ascii="Arial" w:hAnsi="Arial"/>
                <w:bCs/>
                <w:sz w:val="18"/>
              </w:rPr>
              <w:t>n257-n259</w:t>
            </w:r>
          </w:p>
        </w:tc>
        <w:tc>
          <w:tcPr>
            <w:tcW w:w="3118" w:type="dxa"/>
            <w:shd w:val="clear" w:color="auto" w:fill="auto"/>
            <w:vAlign w:val="center"/>
          </w:tcPr>
          <w:p w:rsidR="002D5C7B" w:rsidRPr="0054708A" w:rsidRDefault="002D5C7B" w:rsidP="00EB5251">
            <w:pPr>
              <w:keepNext/>
              <w:keepLines/>
              <w:jc w:val="center"/>
              <w:rPr>
                <w:rFonts w:ascii="Arial" w:hAnsi="Arial"/>
                <w:bCs/>
                <w:sz w:val="18"/>
              </w:rPr>
            </w:pPr>
            <w:r>
              <w:rPr>
                <w:rFonts w:ascii="Arial" w:hAnsi="Arial"/>
                <w:bCs/>
                <w:sz w:val="18"/>
              </w:rPr>
              <w:t>17000</w:t>
            </w:r>
          </w:p>
        </w:tc>
      </w:tr>
      <w:tr w:rsidR="002D5C7B" w:rsidRPr="0054708A" w:rsidTr="002D5C7B">
        <w:trPr>
          <w:jc w:val="center"/>
        </w:trPr>
        <w:tc>
          <w:tcPr>
            <w:tcW w:w="2547" w:type="dxa"/>
            <w:vAlign w:val="center"/>
          </w:tcPr>
          <w:p w:rsidR="002D5C7B" w:rsidRPr="0054708A" w:rsidRDefault="002D5C7B" w:rsidP="00EB5251">
            <w:pPr>
              <w:keepNext/>
              <w:keepLines/>
              <w:jc w:val="center"/>
              <w:rPr>
                <w:rFonts w:ascii="Arial" w:hAnsi="Arial"/>
                <w:bCs/>
                <w:sz w:val="18"/>
              </w:rPr>
            </w:pPr>
          </w:p>
        </w:tc>
        <w:tc>
          <w:tcPr>
            <w:tcW w:w="3118" w:type="dxa"/>
            <w:shd w:val="clear" w:color="auto" w:fill="auto"/>
            <w:vAlign w:val="center"/>
          </w:tcPr>
          <w:p w:rsidR="002D5C7B" w:rsidRPr="0054708A" w:rsidRDefault="002D5C7B" w:rsidP="00EB5251">
            <w:pPr>
              <w:keepNext/>
              <w:keepLines/>
              <w:jc w:val="center"/>
              <w:rPr>
                <w:rFonts w:ascii="Arial" w:hAnsi="Arial"/>
                <w:bCs/>
                <w:sz w:val="18"/>
                <w:lang w:eastAsia="ko-KR"/>
              </w:rPr>
            </w:pPr>
          </w:p>
        </w:tc>
      </w:tr>
    </w:tbl>
    <w:p w:rsidR="008F5032" w:rsidRDefault="008F5032" w:rsidP="003B2735">
      <w:pPr>
        <w:pStyle w:val="a0"/>
        <w:rPr>
          <w:lang w:eastAsia="ko-KR"/>
        </w:rPr>
      </w:pPr>
    </w:p>
    <w:p w:rsidR="00972DF4" w:rsidRDefault="00972DF4" w:rsidP="008F5032">
      <w:pPr>
        <w:spacing w:after="120"/>
        <w:rPr>
          <w:lang w:eastAsia="ko-KR"/>
        </w:rPr>
      </w:pPr>
      <w:r>
        <w:rPr>
          <w:rFonts w:hint="eastAsia"/>
          <w:lang w:eastAsia="ko-KR"/>
        </w:rPr>
        <w:t xml:space="preserve">Comparing </w:t>
      </w:r>
      <w:r w:rsidR="002D5C7B">
        <w:rPr>
          <w:lang w:eastAsia="ko-KR"/>
        </w:rPr>
        <w:t>to</w:t>
      </w:r>
      <w:r>
        <w:rPr>
          <w:rFonts w:hint="eastAsia"/>
          <w:lang w:eastAsia="ko-KR"/>
        </w:rPr>
        <w:t xml:space="preserve"> n260-n261, </w:t>
      </w:r>
      <w:r w:rsidR="002D5C7B">
        <w:rPr>
          <w:lang w:eastAsia="ko-KR"/>
        </w:rPr>
        <w:t xml:space="preserve">frequency separation for n258-n260 and n257-n259 are larger than 3250MHz and 4500MHz respectively.  Therefore, relaxation values should be decided by </w:t>
      </w:r>
      <w:r w:rsidR="00A31A28">
        <w:rPr>
          <w:lang w:eastAsia="ko-KR"/>
        </w:rPr>
        <w:t>considering</w:t>
      </w:r>
      <w:r w:rsidR="002D5C7B">
        <w:rPr>
          <w:lang w:eastAsia="ko-KR"/>
        </w:rPr>
        <w:t xml:space="preserve"> frequency separation per band pair. </w:t>
      </w:r>
    </w:p>
    <w:p w:rsidR="002D5C7B" w:rsidRPr="0054708A" w:rsidRDefault="002D5C7B" w:rsidP="002D5C7B">
      <w:pPr>
        <w:pStyle w:val="a0"/>
      </w:pPr>
      <w:r w:rsidRPr="0054708A">
        <w:rPr>
          <w:rFonts w:eastAsia="바탕"/>
          <w:b/>
          <w:lang w:eastAsia="ko-KR"/>
        </w:rPr>
        <w:t xml:space="preserve">Proposal </w:t>
      </w:r>
      <w:r>
        <w:rPr>
          <w:rFonts w:eastAsia="바탕"/>
          <w:b/>
          <w:lang w:eastAsia="ko-KR"/>
        </w:rPr>
        <w:t>4</w:t>
      </w:r>
      <w:r w:rsidRPr="0054708A">
        <w:rPr>
          <w:rFonts w:eastAsia="바탕"/>
          <w:b/>
          <w:lang w:eastAsia="ko-KR"/>
        </w:rPr>
        <w:t>:</w:t>
      </w:r>
      <w:r>
        <w:rPr>
          <w:rFonts w:eastAsia="바탕"/>
          <w:b/>
          <w:lang w:eastAsia="ko-KR"/>
        </w:rPr>
        <w:t xml:space="preserve"> </w:t>
      </w:r>
      <w:r w:rsidR="00A31A28">
        <w:rPr>
          <w:rFonts w:eastAsia="바탕"/>
          <w:b/>
          <w:lang w:eastAsia="ko-KR"/>
        </w:rPr>
        <w:t xml:space="preserve">Define relaxation values </w:t>
      </w:r>
      <w:del w:id="98" w:author="yoonoh-c" w:date="2021-04-02T18:17:00Z">
        <w:r w:rsidR="00A31A28" w:rsidDel="00724F94">
          <w:rPr>
            <w:rFonts w:eastAsia="바탕"/>
            <w:b/>
            <w:lang w:eastAsia="ko-KR"/>
          </w:rPr>
          <w:delText xml:space="preserve">by </w:delText>
        </w:r>
      </w:del>
      <w:r w:rsidR="00A31A28">
        <w:rPr>
          <w:rFonts w:eastAsia="바탕"/>
          <w:b/>
          <w:lang w:eastAsia="ko-KR"/>
        </w:rPr>
        <w:t>considering frequency separation per band pair for FR2 inter-band CA</w:t>
      </w:r>
      <w:r>
        <w:rPr>
          <w:rFonts w:eastAsia="바탕"/>
          <w:b/>
          <w:lang w:eastAsia="ko-KR"/>
        </w:rPr>
        <w:t xml:space="preserve"> </w:t>
      </w:r>
      <w:r w:rsidR="00A31A28">
        <w:rPr>
          <w:rFonts w:eastAsia="바탕"/>
          <w:b/>
          <w:lang w:eastAsia="ko-KR"/>
        </w:rPr>
        <w:t>with IBM in different frequency group</w:t>
      </w:r>
      <w:r w:rsidRPr="0054708A">
        <w:rPr>
          <w:rFonts w:eastAsia="바탕"/>
          <w:b/>
          <w:lang w:eastAsia="ko-KR"/>
        </w:rPr>
        <w:t>.</w:t>
      </w:r>
    </w:p>
    <w:p w:rsidR="002D5C7B" w:rsidRPr="002D5C7B" w:rsidRDefault="002D5C7B" w:rsidP="008F5032">
      <w:pPr>
        <w:spacing w:after="120"/>
        <w:rPr>
          <w:lang w:eastAsia="ko-KR"/>
        </w:rPr>
      </w:pPr>
    </w:p>
    <w:p w:rsidR="00A31A28" w:rsidRDefault="00A31A28" w:rsidP="00A31A28">
      <w:pPr>
        <w:pStyle w:val="a0"/>
        <w:numPr>
          <w:ilvl w:val="0"/>
          <w:numId w:val="15"/>
        </w:numPr>
        <w:rPr>
          <w:lang w:eastAsia="ko-KR"/>
        </w:rPr>
      </w:pPr>
      <w:r w:rsidRPr="00516CC1">
        <w:t>FR2</w:t>
      </w:r>
      <w:r w:rsidRPr="00646416">
        <w:t xml:space="preserve"> inter-band </w:t>
      </w:r>
      <w:r>
        <w:t xml:space="preserve">DL </w:t>
      </w:r>
      <w:r w:rsidRPr="00646416">
        <w:t xml:space="preserve">CA </w:t>
      </w:r>
      <w:r>
        <w:t>for band pair from same frequency group</w:t>
      </w:r>
      <w:r w:rsidRPr="00646416">
        <w:t xml:space="preserve"> for IBM</w:t>
      </w:r>
    </w:p>
    <w:p w:rsidR="00A31A28" w:rsidRDefault="00A31A28" w:rsidP="00A31A28">
      <w:pPr>
        <w:pStyle w:val="a0"/>
        <w:rPr>
          <w:lang w:eastAsia="ko-KR"/>
        </w:rPr>
      </w:pPr>
      <w:r>
        <w:rPr>
          <w:rFonts w:hint="eastAsia"/>
          <w:lang w:eastAsia="ko-KR"/>
        </w:rPr>
        <w:t xml:space="preserve">Frequency separation </w:t>
      </w:r>
      <w:r>
        <w:rPr>
          <w:lang w:eastAsia="ko-KR"/>
        </w:rPr>
        <w:t>for band pair from same frequency group is significantly smaller than that of CA_n260-n261 band pair.</w:t>
      </w:r>
      <w:r w:rsidR="00876510">
        <w:rPr>
          <w:lang w:eastAsia="ko-KR"/>
        </w:rPr>
        <w:t xml:space="preserve"> It also needs to be considered.</w:t>
      </w:r>
    </w:p>
    <w:p w:rsidR="00876510" w:rsidRPr="0054708A" w:rsidRDefault="00876510" w:rsidP="00876510">
      <w:pPr>
        <w:pStyle w:val="a0"/>
      </w:pPr>
      <w:r w:rsidRPr="0054708A">
        <w:rPr>
          <w:rFonts w:eastAsia="바탕"/>
          <w:b/>
          <w:lang w:eastAsia="ko-KR"/>
        </w:rPr>
        <w:t xml:space="preserve">Proposal </w:t>
      </w:r>
      <w:r>
        <w:rPr>
          <w:rFonts w:eastAsia="바탕"/>
          <w:b/>
          <w:lang w:eastAsia="ko-KR"/>
        </w:rPr>
        <w:t>5</w:t>
      </w:r>
      <w:r w:rsidRPr="0054708A">
        <w:rPr>
          <w:rFonts w:eastAsia="바탕"/>
          <w:b/>
          <w:lang w:eastAsia="ko-KR"/>
        </w:rPr>
        <w:t>:</w:t>
      </w:r>
      <w:r>
        <w:rPr>
          <w:rFonts w:eastAsia="바탕"/>
          <w:b/>
          <w:lang w:eastAsia="ko-KR"/>
        </w:rPr>
        <w:t xml:space="preserve"> Consider frequency separation per band pair to define RF requirements for FR2 inter-band CA with IBM in same frequency group</w:t>
      </w:r>
      <w:r w:rsidRPr="0054708A">
        <w:rPr>
          <w:rFonts w:eastAsia="바탕"/>
          <w:b/>
          <w:lang w:eastAsia="ko-KR"/>
        </w:rPr>
        <w:t>.</w:t>
      </w:r>
    </w:p>
    <w:p w:rsidR="00A31A28" w:rsidRPr="00876510" w:rsidRDefault="00A31A28" w:rsidP="00A31A28">
      <w:pPr>
        <w:pStyle w:val="a0"/>
        <w:rPr>
          <w:lang w:eastAsia="ko-KR"/>
        </w:rPr>
      </w:pPr>
    </w:p>
    <w:p w:rsidR="003F50F8" w:rsidRPr="00A83987" w:rsidRDefault="003F50F8" w:rsidP="00D01F9A">
      <w:pPr>
        <w:pStyle w:val="1"/>
        <w:rPr>
          <w:lang w:val="en-US" w:eastAsia="ko-KR"/>
        </w:rPr>
      </w:pPr>
      <w:r w:rsidRPr="00A83987">
        <w:rPr>
          <w:rFonts w:eastAsia="바탕" w:hint="eastAsia"/>
          <w:color w:val="000000"/>
          <w:kern w:val="2"/>
          <w:lang w:val="en-US" w:eastAsia="ko-KR"/>
        </w:rPr>
        <w:t>Conclusion</w:t>
      </w:r>
    </w:p>
    <w:p w:rsidR="009F4030" w:rsidRPr="00A83987" w:rsidRDefault="009F4030" w:rsidP="009F4030">
      <w:pPr>
        <w:rPr>
          <w:rFonts w:eastAsia="바탕"/>
          <w:kern w:val="2"/>
          <w:lang w:val="en-US" w:eastAsia="ko-KR"/>
        </w:rPr>
      </w:pPr>
      <w:r w:rsidRPr="00A83987">
        <w:rPr>
          <w:rFonts w:eastAsia="바탕" w:hint="eastAsia"/>
          <w:kern w:val="2"/>
          <w:lang w:val="en-US" w:eastAsia="ko-KR"/>
        </w:rPr>
        <w:t xml:space="preserve">In this contribution, we </w:t>
      </w:r>
      <w:r w:rsidR="0057280E" w:rsidRPr="00A83987">
        <w:rPr>
          <w:rFonts w:eastAsia="바탕"/>
          <w:kern w:val="2"/>
          <w:lang w:val="en-US" w:eastAsia="ko-KR"/>
        </w:rPr>
        <w:t xml:space="preserve">provided our views on </w:t>
      </w:r>
      <w:r w:rsidR="00876510">
        <w:rPr>
          <w:rFonts w:eastAsia="바탕"/>
          <w:kern w:val="2"/>
          <w:lang w:val="en-US" w:eastAsia="ko-KR"/>
        </w:rPr>
        <w:t>RF requirements for inter-band CA with CBM and IBM</w:t>
      </w:r>
      <w:r w:rsidR="0057280E" w:rsidRPr="00A83987">
        <w:rPr>
          <w:rFonts w:eastAsia="바탕"/>
          <w:kern w:val="2"/>
          <w:lang w:val="en-US" w:eastAsia="ko-KR"/>
        </w:rPr>
        <w:t xml:space="preserve"> based on the agreed WFs in last meeting.</w:t>
      </w:r>
      <w:r w:rsidR="00221FAC" w:rsidRPr="00A83987">
        <w:rPr>
          <w:rFonts w:eastAsia="바탕"/>
          <w:kern w:val="2"/>
          <w:lang w:val="en-US" w:eastAsia="ko-KR"/>
        </w:rPr>
        <w:t xml:space="preserve"> Proposals are as follows.</w:t>
      </w:r>
    </w:p>
    <w:p w:rsidR="00221FAC" w:rsidRPr="00A83987" w:rsidRDefault="00221FAC" w:rsidP="009F4030">
      <w:pPr>
        <w:rPr>
          <w:rFonts w:eastAsia="바탕"/>
          <w:kern w:val="2"/>
          <w:lang w:val="en-US" w:eastAsia="ko-KR"/>
        </w:rPr>
      </w:pPr>
    </w:p>
    <w:p w:rsidR="00876510" w:rsidRPr="00A83987" w:rsidRDefault="00876510" w:rsidP="00876510">
      <w:pPr>
        <w:pStyle w:val="a0"/>
        <w:rPr>
          <w:b/>
          <w:u w:val="single"/>
        </w:rPr>
      </w:pPr>
      <w:r w:rsidRPr="00A83987">
        <w:rPr>
          <w:rFonts w:hint="eastAsia"/>
          <w:b/>
          <w:u w:val="single"/>
          <w:lang w:eastAsia="ko-KR"/>
        </w:rPr>
        <w:t xml:space="preserve">For </w:t>
      </w:r>
      <w:r>
        <w:rPr>
          <w:b/>
          <w:u w:val="single"/>
          <w:lang w:eastAsia="ko-KR"/>
        </w:rPr>
        <w:t>inter-band DL CA with C</w:t>
      </w:r>
      <w:r w:rsidRPr="00A83987">
        <w:rPr>
          <w:b/>
          <w:u w:val="single"/>
        </w:rPr>
        <w:t>BM</w:t>
      </w:r>
    </w:p>
    <w:p w:rsidR="00876510" w:rsidRPr="00A83987" w:rsidRDefault="00876510" w:rsidP="00876510">
      <w:pPr>
        <w:pStyle w:val="a0"/>
        <w:rPr>
          <w:rFonts w:eastAsia="바탕"/>
          <w:b/>
          <w:lang w:eastAsia="ko-KR"/>
        </w:rPr>
      </w:pPr>
      <w:r w:rsidRPr="00A83987">
        <w:rPr>
          <w:rFonts w:eastAsia="바탕" w:hint="eastAsia"/>
          <w:b/>
          <w:lang w:eastAsia="ko-KR"/>
        </w:rPr>
        <w:t xml:space="preserve">Proposal </w:t>
      </w:r>
      <w:r>
        <w:rPr>
          <w:rFonts w:eastAsia="바탕"/>
          <w:b/>
          <w:lang w:eastAsia="ko-KR"/>
        </w:rPr>
        <w:t>1</w:t>
      </w:r>
      <w:r w:rsidRPr="00A83987">
        <w:rPr>
          <w:rFonts w:eastAsia="바탕" w:hint="eastAsia"/>
          <w:b/>
          <w:lang w:eastAsia="ko-KR"/>
        </w:rPr>
        <w:t xml:space="preserve">: </w:t>
      </w:r>
      <w:r>
        <w:rPr>
          <w:rFonts w:eastAsia="바탕"/>
          <w:b/>
          <w:lang w:eastAsia="ko-KR"/>
        </w:rPr>
        <w:t>I</w:t>
      </w:r>
      <w:r w:rsidRPr="00950A80">
        <w:rPr>
          <w:rFonts w:eastAsia="바탕"/>
          <w:b/>
          <w:lang w:eastAsia="ko-KR"/>
        </w:rPr>
        <w:t xml:space="preserve">ntroduce ‘Fs_inter_CBM’ as UE capability to indicate the maximum frequency span between lower edge of lowest CC and upper edge of highest CC in FR2 inter-band </w:t>
      </w:r>
      <w:r>
        <w:rPr>
          <w:rFonts w:eastAsia="바탕"/>
          <w:b/>
          <w:lang w:eastAsia="ko-KR"/>
        </w:rPr>
        <w:t xml:space="preserve">DL </w:t>
      </w:r>
      <w:r w:rsidRPr="00950A80">
        <w:rPr>
          <w:rFonts w:eastAsia="바탕"/>
          <w:b/>
          <w:lang w:eastAsia="ko-KR"/>
        </w:rPr>
        <w:t>CA based on CBM which UE can support</w:t>
      </w:r>
      <w:r w:rsidRPr="00A83987">
        <w:rPr>
          <w:rFonts w:eastAsia="바탕"/>
          <w:b/>
          <w:lang w:eastAsia="ko-KR"/>
        </w:rPr>
        <w:t>.</w:t>
      </w:r>
    </w:p>
    <w:p w:rsidR="00876510" w:rsidRPr="0054708A" w:rsidRDefault="00876510" w:rsidP="00876510">
      <w:pPr>
        <w:pStyle w:val="a0"/>
      </w:pPr>
      <w:r w:rsidRPr="0054708A">
        <w:rPr>
          <w:rFonts w:eastAsia="바탕"/>
          <w:b/>
          <w:lang w:eastAsia="ko-KR"/>
        </w:rPr>
        <w:t xml:space="preserve">Proposal </w:t>
      </w:r>
      <w:r>
        <w:rPr>
          <w:rFonts w:eastAsia="바탕"/>
          <w:b/>
          <w:lang w:eastAsia="ko-KR"/>
        </w:rPr>
        <w:t>2</w:t>
      </w:r>
      <w:r w:rsidRPr="0054708A">
        <w:rPr>
          <w:rFonts w:eastAsia="바탕"/>
          <w:b/>
          <w:lang w:eastAsia="ko-KR"/>
        </w:rPr>
        <w:t>:</w:t>
      </w:r>
      <w:r>
        <w:rPr>
          <w:rFonts w:eastAsia="바탕"/>
          <w:b/>
          <w:lang w:eastAsia="ko-KR"/>
        </w:rPr>
        <w:t xml:space="preserve"> Define REFSENS relaxation</w:t>
      </w:r>
      <w:r w:rsidRPr="0054708A">
        <w:rPr>
          <w:b/>
        </w:rPr>
        <w:t xml:space="preserve"> similar to Rel-16 intra-band non-contiguous CA</w:t>
      </w:r>
      <w:r>
        <w:rPr>
          <w:b/>
        </w:rPr>
        <w:t xml:space="preserve"> </w:t>
      </w:r>
      <w:del w:id="99" w:author="yoonoh-c" w:date="2021-04-02T18:18:00Z">
        <w:r w:rsidDel="00724F94">
          <w:rPr>
            <w:b/>
          </w:rPr>
          <w:delText xml:space="preserve">by </w:delText>
        </w:r>
      </w:del>
      <w:r>
        <w:rPr>
          <w:b/>
        </w:rPr>
        <w:t xml:space="preserve">considering an extended </w:t>
      </w:r>
      <w:r w:rsidRPr="00997181">
        <w:rPr>
          <w:b/>
        </w:rPr>
        <w:t xml:space="preserve">frequency </w:t>
      </w:r>
      <w:r>
        <w:rPr>
          <w:b/>
        </w:rPr>
        <w:t xml:space="preserve">separation </w:t>
      </w:r>
      <w:r w:rsidRPr="00950A80">
        <w:rPr>
          <w:rFonts w:eastAsia="바탕"/>
          <w:b/>
          <w:lang w:eastAsia="ko-KR"/>
        </w:rPr>
        <w:t xml:space="preserve">in FR2 inter-band </w:t>
      </w:r>
      <w:r>
        <w:rPr>
          <w:rFonts w:eastAsia="바탕"/>
          <w:b/>
          <w:lang w:eastAsia="ko-KR"/>
        </w:rPr>
        <w:t xml:space="preserve">DL </w:t>
      </w:r>
      <w:r w:rsidRPr="00950A80">
        <w:rPr>
          <w:rFonts w:eastAsia="바탕"/>
          <w:b/>
          <w:lang w:eastAsia="ko-KR"/>
        </w:rPr>
        <w:t>CA based on CBM</w:t>
      </w:r>
      <w:r w:rsidRPr="0054708A">
        <w:rPr>
          <w:rFonts w:eastAsia="바탕"/>
          <w:b/>
          <w:lang w:eastAsia="ko-KR"/>
        </w:rPr>
        <w:t>.</w:t>
      </w:r>
    </w:p>
    <w:p w:rsidR="00876510" w:rsidRPr="0054708A" w:rsidRDefault="00876510" w:rsidP="00876510">
      <w:pPr>
        <w:pStyle w:val="a0"/>
      </w:pPr>
      <w:r w:rsidRPr="0054708A">
        <w:rPr>
          <w:rFonts w:eastAsia="바탕"/>
          <w:b/>
          <w:lang w:eastAsia="ko-KR"/>
        </w:rPr>
        <w:t xml:space="preserve">Proposal </w:t>
      </w:r>
      <w:r>
        <w:rPr>
          <w:rFonts w:eastAsia="바탕"/>
          <w:b/>
          <w:lang w:eastAsia="ko-KR"/>
        </w:rPr>
        <w:t>3</w:t>
      </w:r>
      <w:r w:rsidRPr="0054708A">
        <w:rPr>
          <w:rFonts w:eastAsia="바탕"/>
          <w:b/>
          <w:lang w:eastAsia="ko-KR"/>
        </w:rPr>
        <w:t>:</w:t>
      </w:r>
      <w:r>
        <w:rPr>
          <w:rFonts w:eastAsia="바탕"/>
          <w:b/>
          <w:lang w:eastAsia="ko-KR"/>
        </w:rPr>
        <w:t xml:space="preserve"> Not define EIS relaxation </w:t>
      </w:r>
      <w:r w:rsidRPr="00950A80">
        <w:rPr>
          <w:rFonts w:eastAsia="바탕"/>
          <w:b/>
          <w:lang w:eastAsia="ko-KR"/>
        </w:rPr>
        <w:t xml:space="preserve">in FR2 inter-band </w:t>
      </w:r>
      <w:r>
        <w:rPr>
          <w:rFonts w:eastAsia="바탕"/>
          <w:b/>
          <w:lang w:eastAsia="ko-KR"/>
        </w:rPr>
        <w:t xml:space="preserve">DL </w:t>
      </w:r>
      <w:r w:rsidRPr="00950A80">
        <w:rPr>
          <w:rFonts w:eastAsia="바탕"/>
          <w:b/>
          <w:lang w:eastAsia="ko-KR"/>
        </w:rPr>
        <w:t>CA based on CBM</w:t>
      </w:r>
      <w:r w:rsidRPr="0054708A">
        <w:rPr>
          <w:rFonts w:eastAsia="바탕"/>
          <w:b/>
          <w:lang w:eastAsia="ko-KR"/>
        </w:rPr>
        <w:t>.</w:t>
      </w:r>
    </w:p>
    <w:p w:rsidR="00D62643" w:rsidRDefault="00D62643" w:rsidP="00D62643">
      <w:pPr>
        <w:pStyle w:val="a0"/>
        <w:rPr>
          <w:b/>
          <w:u w:val="single"/>
        </w:rPr>
      </w:pPr>
    </w:p>
    <w:p w:rsidR="00876510" w:rsidRPr="00A83987" w:rsidRDefault="00876510" w:rsidP="00876510">
      <w:pPr>
        <w:pStyle w:val="a0"/>
        <w:rPr>
          <w:b/>
          <w:u w:val="single"/>
        </w:rPr>
      </w:pPr>
      <w:r w:rsidRPr="00A83987">
        <w:rPr>
          <w:rFonts w:hint="eastAsia"/>
          <w:b/>
          <w:u w:val="single"/>
          <w:lang w:eastAsia="ko-KR"/>
        </w:rPr>
        <w:t xml:space="preserve">For </w:t>
      </w:r>
      <w:r>
        <w:rPr>
          <w:b/>
          <w:u w:val="single"/>
          <w:lang w:eastAsia="ko-KR"/>
        </w:rPr>
        <w:t>inter-band DL CA with I</w:t>
      </w:r>
      <w:r w:rsidRPr="00A83987">
        <w:rPr>
          <w:b/>
          <w:u w:val="single"/>
        </w:rPr>
        <w:t>BM</w:t>
      </w:r>
    </w:p>
    <w:p w:rsidR="00876510" w:rsidRPr="0054708A" w:rsidRDefault="00876510" w:rsidP="00876510">
      <w:pPr>
        <w:pStyle w:val="a0"/>
      </w:pPr>
      <w:r w:rsidRPr="0054708A">
        <w:rPr>
          <w:rFonts w:eastAsia="바탕"/>
          <w:b/>
          <w:lang w:eastAsia="ko-KR"/>
        </w:rPr>
        <w:t xml:space="preserve">Proposal </w:t>
      </w:r>
      <w:r>
        <w:rPr>
          <w:rFonts w:eastAsia="바탕"/>
          <w:b/>
          <w:lang w:eastAsia="ko-KR"/>
        </w:rPr>
        <w:t>4</w:t>
      </w:r>
      <w:r w:rsidRPr="0054708A">
        <w:rPr>
          <w:rFonts w:eastAsia="바탕"/>
          <w:b/>
          <w:lang w:eastAsia="ko-KR"/>
        </w:rPr>
        <w:t>:</w:t>
      </w:r>
      <w:r>
        <w:rPr>
          <w:rFonts w:eastAsia="바탕"/>
          <w:b/>
          <w:lang w:eastAsia="ko-KR"/>
        </w:rPr>
        <w:t xml:space="preserve"> Define relaxation values </w:t>
      </w:r>
      <w:del w:id="100" w:author="yoonoh-c" w:date="2021-04-02T18:18:00Z">
        <w:r w:rsidDel="00724F94">
          <w:rPr>
            <w:rFonts w:eastAsia="바탕"/>
            <w:b/>
            <w:lang w:eastAsia="ko-KR"/>
          </w:rPr>
          <w:delText xml:space="preserve">by </w:delText>
        </w:r>
      </w:del>
      <w:r>
        <w:rPr>
          <w:rFonts w:eastAsia="바탕"/>
          <w:b/>
          <w:lang w:eastAsia="ko-KR"/>
        </w:rPr>
        <w:t>considering frequency separation per band pair for FR2 inter-band CA with IBM in different frequency group</w:t>
      </w:r>
      <w:r w:rsidRPr="0054708A">
        <w:rPr>
          <w:rFonts w:eastAsia="바탕"/>
          <w:b/>
          <w:lang w:eastAsia="ko-KR"/>
        </w:rPr>
        <w:t>.</w:t>
      </w:r>
    </w:p>
    <w:p w:rsidR="00876510" w:rsidRPr="0054708A" w:rsidRDefault="00876510" w:rsidP="00876510">
      <w:pPr>
        <w:pStyle w:val="a0"/>
      </w:pPr>
      <w:r w:rsidRPr="0054708A">
        <w:rPr>
          <w:rFonts w:eastAsia="바탕"/>
          <w:b/>
          <w:lang w:eastAsia="ko-KR"/>
        </w:rPr>
        <w:t xml:space="preserve">Proposal </w:t>
      </w:r>
      <w:r>
        <w:rPr>
          <w:rFonts w:eastAsia="바탕"/>
          <w:b/>
          <w:lang w:eastAsia="ko-KR"/>
        </w:rPr>
        <w:t>5</w:t>
      </w:r>
      <w:r w:rsidRPr="0054708A">
        <w:rPr>
          <w:rFonts w:eastAsia="바탕"/>
          <w:b/>
          <w:lang w:eastAsia="ko-KR"/>
        </w:rPr>
        <w:t>:</w:t>
      </w:r>
      <w:r>
        <w:rPr>
          <w:rFonts w:eastAsia="바탕"/>
          <w:b/>
          <w:lang w:eastAsia="ko-KR"/>
        </w:rPr>
        <w:t xml:space="preserve"> Consider frequency separation per band pair to define RF requirements for FR2 inter-band CA with IBM in same frequency grou</w:t>
      </w:r>
      <w:bookmarkStart w:id="101" w:name="_GoBack"/>
      <w:bookmarkEnd w:id="101"/>
      <w:r>
        <w:rPr>
          <w:rFonts w:eastAsia="바탕"/>
          <w:b/>
          <w:lang w:eastAsia="ko-KR"/>
        </w:rPr>
        <w:t>p</w:t>
      </w:r>
      <w:r w:rsidRPr="0054708A">
        <w:rPr>
          <w:rFonts w:eastAsia="바탕"/>
          <w:b/>
          <w:lang w:eastAsia="ko-KR"/>
        </w:rPr>
        <w:t>.</w:t>
      </w:r>
    </w:p>
    <w:p w:rsidR="002142C4" w:rsidRPr="00A83987" w:rsidRDefault="002142C4" w:rsidP="00823E0E">
      <w:pPr>
        <w:pStyle w:val="a0"/>
        <w:rPr>
          <w:b/>
          <w:lang w:eastAsia="ko-KR"/>
        </w:rPr>
      </w:pPr>
    </w:p>
    <w:p w:rsidR="003F50F8" w:rsidRPr="00A83987" w:rsidRDefault="003F50F8" w:rsidP="003F50F8">
      <w:pPr>
        <w:pStyle w:val="1"/>
        <w:numPr>
          <w:ilvl w:val="0"/>
          <w:numId w:val="0"/>
        </w:numPr>
        <w:textAlignment w:val="top"/>
        <w:rPr>
          <w:color w:val="000000"/>
          <w:kern w:val="2"/>
          <w:lang w:val="en-US" w:eastAsia="ko-KR"/>
        </w:rPr>
      </w:pPr>
      <w:r w:rsidRPr="00A83987">
        <w:rPr>
          <w:i/>
          <w:color w:val="000000"/>
          <w:kern w:val="2"/>
          <w:lang w:val="en-US" w:eastAsia="ko-KR"/>
        </w:rPr>
        <w:t>Reference</w:t>
      </w:r>
    </w:p>
    <w:bookmarkEnd w:id="10"/>
    <w:bookmarkEnd w:id="11"/>
    <w:bookmarkEnd w:id="12"/>
    <w:p w:rsidR="00354675" w:rsidRPr="00A83987" w:rsidRDefault="004B0F3F" w:rsidP="00AA5E18">
      <w:pPr>
        <w:tabs>
          <w:tab w:val="num" w:pos="720"/>
          <w:tab w:val="left" w:pos="1080"/>
        </w:tabs>
        <w:spacing w:after="180"/>
        <w:ind w:leftChars="-20" w:left="320" w:hanging="360"/>
        <w:rPr>
          <w:lang w:eastAsia="ko-KR"/>
        </w:rPr>
      </w:pPr>
      <w:r w:rsidRPr="00A83987">
        <w:rPr>
          <w:lang w:eastAsia="ko-KR"/>
        </w:rPr>
        <w:t xml:space="preserve">[1] </w:t>
      </w:r>
      <w:r w:rsidR="00544A8D" w:rsidRPr="00544A8D">
        <w:rPr>
          <w:lang w:eastAsia="ko-KR"/>
        </w:rPr>
        <w:t>R4-2103111</w:t>
      </w:r>
      <w:r w:rsidR="00544A8D">
        <w:rPr>
          <w:lang w:eastAsia="ko-KR"/>
        </w:rPr>
        <w:t>, “</w:t>
      </w:r>
      <w:r w:rsidR="00544A8D" w:rsidRPr="00544A8D">
        <w:rPr>
          <w:lang w:eastAsia="ko-KR"/>
        </w:rPr>
        <w:tab/>
        <w:t>Way forward on FR2 UEs that support inter-band DL CA with IBM</w:t>
      </w:r>
      <w:r w:rsidR="00544A8D">
        <w:rPr>
          <w:lang w:eastAsia="ko-KR"/>
        </w:rPr>
        <w:t>”, Sony</w:t>
      </w:r>
    </w:p>
    <w:p w:rsidR="001D09D8" w:rsidRDefault="001D09D8" w:rsidP="001D09D8">
      <w:pPr>
        <w:tabs>
          <w:tab w:val="num" w:pos="720"/>
          <w:tab w:val="left" w:pos="1080"/>
        </w:tabs>
        <w:spacing w:after="180"/>
        <w:ind w:leftChars="-20" w:left="320" w:hanging="360"/>
        <w:rPr>
          <w:lang w:val="en-US"/>
        </w:rPr>
      </w:pPr>
      <w:r w:rsidRPr="00A83987">
        <w:rPr>
          <w:lang w:eastAsia="ko-KR"/>
        </w:rPr>
        <w:t xml:space="preserve">[2] </w:t>
      </w:r>
      <w:r w:rsidR="00544A8D" w:rsidRPr="00544A8D">
        <w:rPr>
          <w:lang w:eastAsia="ko-KR"/>
        </w:rPr>
        <w:t>R4-2103</w:t>
      </w:r>
      <w:r w:rsidR="00516CC1">
        <w:rPr>
          <w:lang w:eastAsia="ko-KR"/>
        </w:rPr>
        <w:t>399</w:t>
      </w:r>
      <w:r w:rsidR="00544A8D">
        <w:rPr>
          <w:lang w:eastAsia="ko-KR"/>
        </w:rPr>
        <w:t>, “</w:t>
      </w:r>
      <w:r w:rsidR="00544A8D" w:rsidRPr="00544A8D">
        <w:rPr>
          <w:lang w:eastAsia="ko-KR"/>
        </w:rPr>
        <w:tab/>
        <w:t>Way forward on FR2 UEs that support inter-band DL CA with CBM</w:t>
      </w:r>
      <w:r w:rsidR="00544A8D">
        <w:rPr>
          <w:lang w:val="en-US"/>
        </w:rPr>
        <w:t>, Samsung</w:t>
      </w:r>
    </w:p>
    <w:p w:rsidR="00544A8D" w:rsidRPr="00544A8D" w:rsidRDefault="00544A8D" w:rsidP="001D09D8">
      <w:pPr>
        <w:tabs>
          <w:tab w:val="num" w:pos="720"/>
          <w:tab w:val="left" w:pos="1080"/>
        </w:tabs>
        <w:spacing w:after="180"/>
        <w:ind w:leftChars="-20" w:left="320" w:hanging="360"/>
      </w:pPr>
      <w:r>
        <w:rPr>
          <w:lang w:val="en-US"/>
        </w:rPr>
        <w:t xml:space="preserve">[3] </w:t>
      </w:r>
      <w:r w:rsidRPr="00544A8D">
        <w:rPr>
          <w:lang w:val="en-US"/>
        </w:rPr>
        <w:t>R4-2103113</w:t>
      </w:r>
      <w:r>
        <w:rPr>
          <w:lang w:val="en-US"/>
        </w:rPr>
        <w:t>, “</w:t>
      </w:r>
      <w:r w:rsidRPr="00544A8D">
        <w:rPr>
          <w:lang w:val="en-US"/>
        </w:rPr>
        <w:t>Way forward on FR2 UEs that support inter-band UL CA</w:t>
      </w:r>
      <w:r>
        <w:rPr>
          <w:lang w:val="en-US"/>
        </w:rPr>
        <w:t>”, MediaTek</w:t>
      </w:r>
    </w:p>
    <w:p w:rsidR="001D09D8" w:rsidRPr="001D09D8" w:rsidRDefault="001D09D8" w:rsidP="00AA5E18">
      <w:pPr>
        <w:tabs>
          <w:tab w:val="num" w:pos="720"/>
          <w:tab w:val="left" w:pos="1080"/>
        </w:tabs>
        <w:spacing w:after="180"/>
        <w:ind w:leftChars="-20" w:left="320" w:hanging="360"/>
        <w:rPr>
          <w:lang w:val="en-US" w:eastAsia="ko-KR"/>
        </w:rPr>
      </w:pPr>
    </w:p>
    <w:sectPr w:rsidR="001D09D8" w:rsidRPr="001D09D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92E" w:rsidRDefault="000F592E">
      <w:r>
        <w:separator/>
      </w:r>
    </w:p>
  </w:endnote>
  <w:endnote w:type="continuationSeparator" w:id="0">
    <w:p w:rsidR="000F592E" w:rsidRDefault="000F5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92E" w:rsidRDefault="000F592E">
      <w:r>
        <w:separator/>
      </w:r>
    </w:p>
  </w:footnote>
  <w:footnote w:type="continuationSeparator" w:id="0">
    <w:p w:rsidR="000F592E" w:rsidRDefault="000F59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B1091"/>
    <w:multiLevelType w:val="hybridMultilevel"/>
    <w:tmpl w:val="DF7A0B00"/>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start w:val="1"/>
      <w:numFmt w:val="bullet"/>
      <w:lvlText w:val="•"/>
      <w:lvlJc w:val="left"/>
      <w:pPr>
        <w:tabs>
          <w:tab w:val="num" w:pos="1800"/>
        </w:tabs>
        <w:ind w:left="1800" w:hanging="360"/>
      </w:pPr>
      <w:rPr>
        <w:rFonts w:ascii="Arial" w:hAnsi="Arial" w:hint="default"/>
      </w:rPr>
    </w:lvl>
    <w:lvl w:ilvl="3" w:tplc="68644FA6">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start w:val="1"/>
      <w:numFmt w:val="bullet"/>
      <w:lvlText w:val="•"/>
      <w:lvlJc w:val="left"/>
      <w:pPr>
        <w:tabs>
          <w:tab w:val="num" w:pos="1800"/>
        </w:tabs>
        <w:ind w:left="1800" w:hanging="360"/>
      </w:pPr>
      <w:rPr>
        <w:rFonts w:ascii="Arial" w:hAnsi="Arial" w:hint="default"/>
      </w:rPr>
    </w:lvl>
    <w:lvl w:ilvl="3" w:tplc="783E635C">
      <w:start w:val="1"/>
      <w:numFmt w:val="bullet"/>
      <w:lvlText w:val="•"/>
      <w:lvlJc w:val="left"/>
      <w:pPr>
        <w:tabs>
          <w:tab w:val="num" w:pos="2520"/>
        </w:tabs>
        <w:ind w:left="2520" w:hanging="360"/>
      </w:pPr>
      <w:rPr>
        <w:rFonts w:ascii="Arial" w:hAnsi="Arial" w:hint="default"/>
      </w:rPr>
    </w:lvl>
    <w:lvl w:ilvl="4" w:tplc="3724E5CE">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2D4847"/>
    <w:multiLevelType w:val="hybridMultilevel"/>
    <w:tmpl w:val="37C4D22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7D65690"/>
    <w:multiLevelType w:val="hybridMultilevel"/>
    <w:tmpl w:val="122A205E"/>
    <w:lvl w:ilvl="0" w:tplc="0409000D">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맑은 고딕" w:eastAsia="맑은 고딕" w:hAnsi="맑은 고딕"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맑은 고딕" w:eastAsia="맑은 고딕" w:hAnsi="맑은 고딕"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num w:numId="1">
    <w:abstractNumId w:val="6"/>
  </w:num>
  <w:num w:numId="2">
    <w:abstractNumId w:val="10"/>
  </w:num>
  <w:num w:numId="3">
    <w:abstractNumId w:val="14"/>
  </w:num>
  <w:num w:numId="4">
    <w:abstractNumId w:val="7"/>
  </w:num>
  <w:num w:numId="5">
    <w:abstractNumId w:val="11"/>
  </w:num>
  <w:num w:numId="6">
    <w:abstractNumId w:val="1"/>
  </w:num>
  <w:num w:numId="7">
    <w:abstractNumId w:val="5"/>
  </w:num>
  <w:num w:numId="8">
    <w:abstractNumId w:val="15"/>
  </w:num>
  <w:num w:numId="9">
    <w:abstractNumId w:val="2"/>
  </w:num>
  <w:num w:numId="10">
    <w:abstractNumId w:val="13"/>
  </w:num>
  <w:num w:numId="11">
    <w:abstractNumId w:val="8"/>
  </w:num>
  <w:num w:numId="12">
    <w:abstractNumId w:val="4"/>
  </w:num>
  <w:num w:numId="13">
    <w:abstractNumId w:val="3"/>
  </w:num>
  <w:num w:numId="14">
    <w:abstractNumId w:val="12"/>
  </w:num>
  <w:num w:numId="15">
    <w:abstractNumId w:val="9"/>
  </w:num>
  <w:num w:numId="16">
    <w:abstractNumId w:val="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1CE"/>
    <w:rsid w:val="0000133C"/>
    <w:rsid w:val="00001758"/>
    <w:rsid w:val="00003865"/>
    <w:rsid w:val="000051AC"/>
    <w:rsid w:val="00005B30"/>
    <w:rsid w:val="00005ECD"/>
    <w:rsid w:val="00006544"/>
    <w:rsid w:val="00006C26"/>
    <w:rsid w:val="00006F28"/>
    <w:rsid w:val="000071F2"/>
    <w:rsid w:val="00007FCC"/>
    <w:rsid w:val="00011776"/>
    <w:rsid w:val="00011B6C"/>
    <w:rsid w:val="00011FFC"/>
    <w:rsid w:val="0001233B"/>
    <w:rsid w:val="00012A70"/>
    <w:rsid w:val="00014883"/>
    <w:rsid w:val="00015C67"/>
    <w:rsid w:val="000163E5"/>
    <w:rsid w:val="00016438"/>
    <w:rsid w:val="00016F60"/>
    <w:rsid w:val="0002083D"/>
    <w:rsid w:val="000237F0"/>
    <w:rsid w:val="0002422D"/>
    <w:rsid w:val="000245B1"/>
    <w:rsid w:val="00024D99"/>
    <w:rsid w:val="000262E1"/>
    <w:rsid w:val="00026625"/>
    <w:rsid w:val="000267C4"/>
    <w:rsid w:val="000272E1"/>
    <w:rsid w:val="0003022D"/>
    <w:rsid w:val="00030706"/>
    <w:rsid w:val="000314F4"/>
    <w:rsid w:val="000316D2"/>
    <w:rsid w:val="00031A51"/>
    <w:rsid w:val="000327F6"/>
    <w:rsid w:val="0003395E"/>
    <w:rsid w:val="000340F9"/>
    <w:rsid w:val="000348A1"/>
    <w:rsid w:val="00035742"/>
    <w:rsid w:val="00035FFD"/>
    <w:rsid w:val="00037BA8"/>
    <w:rsid w:val="00040120"/>
    <w:rsid w:val="00040457"/>
    <w:rsid w:val="00040A5F"/>
    <w:rsid w:val="000417AC"/>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6072E"/>
    <w:rsid w:val="0006081C"/>
    <w:rsid w:val="00061143"/>
    <w:rsid w:val="00061F03"/>
    <w:rsid w:val="000625AC"/>
    <w:rsid w:val="000635B7"/>
    <w:rsid w:val="00064171"/>
    <w:rsid w:val="000642BA"/>
    <w:rsid w:val="00065751"/>
    <w:rsid w:val="000662E2"/>
    <w:rsid w:val="00066AB7"/>
    <w:rsid w:val="00067B1B"/>
    <w:rsid w:val="00070CBA"/>
    <w:rsid w:val="00071239"/>
    <w:rsid w:val="00072377"/>
    <w:rsid w:val="00076803"/>
    <w:rsid w:val="000769B6"/>
    <w:rsid w:val="000805B6"/>
    <w:rsid w:val="00081269"/>
    <w:rsid w:val="0008134D"/>
    <w:rsid w:val="00081C07"/>
    <w:rsid w:val="000837A6"/>
    <w:rsid w:val="000838A6"/>
    <w:rsid w:val="000845F6"/>
    <w:rsid w:val="00085A40"/>
    <w:rsid w:val="000876CF"/>
    <w:rsid w:val="0008775A"/>
    <w:rsid w:val="00090376"/>
    <w:rsid w:val="00091733"/>
    <w:rsid w:val="00091A2F"/>
    <w:rsid w:val="000938A6"/>
    <w:rsid w:val="00093DA6"/>
    <w:rsid w:val="0009433B"/>
    <w:rsid w:val="00094739"/>
    <w:rsid w:val="00094939"/>
    <w:rsid w:val="0009531F"/>
    <w:rsid w:val="000959AF"/>
    <w:rsid w:val="000959BD"/>
    <w:rsid w:val="00095AEF"/>
    <w:rsid w:val="00096C1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C12E4"/>
    <w:rsid w:val="000C1F50"/>
    <w:rsid w:val="000C3717"/>
    <w:rsid w:val="000C3A65"/>
    <w:rsid w:val="000C420A"/>
    <w:rsid w:val="000C4B65"/>
    <w:rsid w:val="000C5704"/>
    <w:rsid w:val="000C64BD"/>
    <w:rsid w:val="000C6BDE"/>
    <w:rsid w:val="000D0272"/>
    <w:rsid w:val="000D1DC6"/>
    <w:rsid w:val="000D2BC1"/>
    <w:rsid w:val="000D45A9"/>
    <w:rsid w:val="000D5993"/>
    <w:rsid w:val="000D690B"/>
    <w:rsid w:val="000D6E75"/>
    <w:rsid w:val="000E08A0"/>
    <w:rsid w:val="000E0CAE"/>
    <w:rsid w:val="000E1410"/>
    <w:rsid w:val="000E2642"/>
    <w:rsid w:val="000E29D0"/>
    <w:rsid w:val="000E4E4B"/>
    <w:rsid w:val="000E5D87"/>
    <w:rsid w:val="000E717F"/>
    <w:rsid w:val="000E79DE"/>
    <w:rsid w:val="000F0379"/>
    <w:rsid w:val="000F06FC"/>
    <w:rsid w:val="000F1A6F"/>
    <w:rsid w:val="000F3F61"/>
    <w:rsid w:val="000F4EEF"/>
    <w:rsid w:val="000F5465"/>
    <w:rsid w:val="000F592E"/>
    <w:rsid w:val="000F6095"/>
    <w:rsid w:val="000F625E"/>
    <w:rsid w:val="000F68D0"/>
    <w:rsid w:val="000F72FE"/>
    <w:rsid w:val="000F7F74"/>
    <w:rsid w:val="0010028A"/>
    <w:rsid w:val="00101117"/>
    <w:rsid w:val="0010279D"/>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3058"/>
    <w:rsid w:val="00123209"/>
    <w:rsid w:val="00123B37"/>
    <w:rsid w:val="00124035"/>
    <w:rsid w:val="00124228"/>
    <w:rsid w:val="001253E7"/>
    <w:rsid w:val="00125F0D"/>
    <w:rsid w:val="001260A0"/>
    <w:rsid w:val="0013002E"/>
    <w:rsid w:val="00130E73"/>
    <w:rsid w:val="00132C3C"/>
    <w:rsid w:val="00133B5A"/>
    <w:rsid w:val="0013495F"/>
    <w:rsid w:val="001350A9"/>
    <w:rsid w:val="001357BA"/>
    <w:rsid w:val="00135836"/>
    <w:rsid w:val="001366D2"/>
    <w:rsid w:val="00140FC4"/>
    <w:rsid w:val="0014116F"/>
    <w:rsid w:val="00141FB9"/>
    <w:rsid w:val="0014213E"/>
    <w:rsid w:val="00143705"/>
    <w:rsid w:val="001463F8"/>
    <w:rsid w:val="0014661C"/>
    <w:rsid w:val="00146DE9"/>
    <w:rsid w:val="00151CE2"/>
    <w:rsid w:val="00152563"/>
    <w:rsid w:val="00152714"/>
    <w:rsid w:val="00153DB2"/>
    <w:rsid w:val="0015449F"/>
    <w:rsid w:val="001555A7"/>
    <w:rsid w:val="00157485"/>
    <w:rsid w:val="001578CC"/>
    <w:rsid w:val="00157C70"/>
    <w:rsid w:val="001608B9"/>
    <w:rsid w:val="00160BD7"/>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6169"/>
    <w:rsid w:val="00180798"/>
    <w:rsid w:val="00180AB1"/>
    <w:rsid w:val="00180F1D"/>
    <w:rsid w:val="001833AA"/>
    <w:rsid w:val="00183416"/>
    <w:rsid w:val="00183DDB"/>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8F1"/>
    <w:rsid w:val="00196E2B"/>
    <w:rsid w:val="00196F52"/>
    <w:rsid w:val="001A0858"/>
    <w:rsid w:val="001A0A25"/>
    <w:rsid w:val="001A35CB"/>
    <w:rsid w:val="001A3740"/>
    <w:rsid w:val="001A3AC1"/>
    <w:rsid w:val="001A443E"/>
    <w:rsid w:val="001A5586"/>
    <w:rsid w:val="001A7EF9"/>
    <w:rsid w:val="001B059F"/>
    <w:rsid w:val="001B0CEB"/>
    <w:rsid w:val="001B0FAA"/>
    <w:rsid w:val="001B1423"/>
    <w:rsid w:val="001B1C91"/>
    <w:rsid w:val="001B1FBE"/>
    <w:rsid w:val="001B20A7"/>
    <w:rsid w:val="001B23F1"/>
    <w:rsid w:val="001B368B"/>
    <w:rsid w:val="001B42BE"/>
    <w:rsid w:val="001B555A"/>
    <w:rsid w:val="001B6151"/>
    <w:rsid w:val="001B76A7"/>
    <w:rsid w:val="001B7AAA"/>
    <w:rsid w:val="001C03E1"/>
    <w:rsid w:val="001C08D8"/>
    <w:rsid w:val="001C0985"/>
    <w:rsid w:val="001C341E"/>
    <w:rsid w:val="001C4394"/>
    <w:rsid w:val="001C46C3"/>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160"/>
    <w:rsid w:val="001E2298"/>
    <w:rsid w:val="001E2577"/>
    <w:rsid w:val="001E394C"/>
    <w:rsid w:val="001E4D6E"/>
    <w:rsid w:val="001E5758"/>
    <w:rsid w:val="001E601E"/>
    <w:rsid w:val="001E6134"/>
    <w:rsid w:val="001E6C39"/>
    <w:rsid w:val="001E77CD"/>
    <w:rsid w:val="001E7A9E"/>
    <w:rsid w:val="001F0BED"/>
    <w:rsid w:val="001F0CB1"/>
    <w:rsid w:val="001F1A91"/>
    <w:rsid w:val="001F1FAF"/>
    <w:rsid w:val="001F23B3"/>
    <w:rsid w:val="001F2737"/>
    <w:rsid w:val="001F2A3C"/>
    <w:rsid w:val="001F2D3D"/>
    <w:rsid w:val="001F38E1"/>
    <w:rsid w:val="001F5C28"/>
    <w:rsid w:val="001F78B6"/>
    <w:rsid w:val="00200B2D"/>
    <w:rsid w:val="00200F54"/>
    <w:rsid w:val="0020198C"/>
    <w:rsid w:val="00202E01"/>
    <w:rsid w:val="0020320A"/>
    <w:rsid w:val="002042CB"/>
    <w:rsid w:val="00205FFF"/>
    <w:rsid w:val="00206DA4"/>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4A5C"/>
    <w:rsid w:val="00225541"/>
    <w:rsid w:val="00230761"/>
    <w:rsid w:val="002308FA"/>
    <w:rsid w:val="0023308F"/>
    <w:rsid w:val="00234A18"/>
    <w:rsid w:val="00235375"/>
    <w:rsid w:val="00236292"/>
    <w:rsid w:val="002364CB"/>
    <w:rsid w:val="002365CF"/>
    <w:rsid w:val="00237340"/>
    <w:rsid w:val="002374EE"/>
    <w:rsid w:val="002375A4"/>
    <w:rsid w:val="00237AC1"/>
    <w:rsid w:val="00240207"/>
    <w:rsid w:val="00240DB5"/>
    <w:rsid w:val="00240E62"/>
    <w:rsid w:val="00241016"/>
    <w:rsid w:val="00242649"/>
    <w:rsid w:val="00242BBA"/>
    <w:rsid w:val="00242D61"/>
    <w:rsid w:val="00243427"/>
    <w:rsid w:val="00243F8F"/>
    <w:rsid w:val="00244401"/>
    <w:rsid w:val="00244D2F"/>
    <w:rsid w:val="00245B7D"/>
    <w:rsid w:val="00246998"/>
    <w:rsid w:val="00246A1F"/>
    <w:rsid w:val="00247B93"/>
    <w:rsid w:val="00250222"/>
    <w:rsid w:val="002514D7"/>
    <w:rsid w:val="00251539"/>
    <w:rsid w:val="00252AE8"/>
    <w:rsid w:val="0025379E"/>
    <w:rsid w:val="002539F7"/>
    <w:rsid w:val="00253AE9"/>
    <w:rsid w:val="00254C3E"/>
    <w:rsid w:val="00254DA7"/>
    <w:rsid w:val="00254E4F"/>
    <w:rsid w:val="00255279"/>
    <w:rsid w:val="00256B3B"/>
    <w:rsid w:val="00257065"/>
    <w:rsid w:val="002574CB"/>
    <w:rsid w:val="0025759D"/>
    <w:rsid w:val="002577B4"/>
    <w:rsid w:val="00257D42"/>
    <w:rsid w:val="00257F3B"/>
    <w:rsid w:val="002604EE"/>
    <w:rsid w:val="00260950"/>
    <w:rsid w:val="0026136D"/>
    <w:rsid w:val="00261B0B"/>
    <w:rsid w:val="00262677"/>
    <w:rsid w:val="00267059"/>
    <w:rsid w:val="00270239"/>
    <w:rsid w:val="002704EF"/>
    <w:rsid w:val="00270C16"/>
    <w:rsid w:val="00270E59"/>
    <w:rsid w:val="002713D0"/>
    <w:rsid w:val="002723DF"/>
    <w:rsid w:val="00272990"/>
    <w:rsid w:val="0027299F"/>
    <w:rsid w:val="00274939"/>
    <w:rsid w:val="00274C27"/>
    <w:rsid w:val="00275178"/>
    <w:rsid w:val="00281694"/>
    <w:rsid w:val="00281DE1"/>
    <w:rsid w:val="00281E47"/>
    <w:rsid w:val="00282309"/>
    <w:rsid w:val="002837EF"/>
    <w:rsid w:val="00286342"/>
    <w:rsid w:val="0028688D"/>
    <w:rsid w:val="002870C4"/>
    <w:rsid w:val="002875A3"/>
    <w:rsid w:val="0028764B"/>
    <w:rsid w:val="00287E74"/>
    <w:rsid w:val="002900E8"/>
    <w:rsid w:val="00290639"/>
    <w:rsid w:val="00291714"/>
    <w:rsid w:val="00292749"/>
    <w:rsid w:val="002945F5"/>
    <w:rsid w:val="0029474E"/>
    <w:rsid w:val="00294BB1"/>
    <w:rsid w:val="00297C50"/>
    <w:rsid w:val="002A0F60"/>
    <w:rsid w:val="002A1223"/>
    <w:rsid w:val="002A146F"/>
    <w:rsid w:val="002A1939"/>
    <w:rsid w:val="002A1B26"/>
    <w:rsid w:val="002A1DEA"/>
    <w:rsid w:val="002A2489"/>
    <w:rsid w:val="002A33D9"/>
    <w:rsid w:val="002A4267"/>
    <w:rsid w:val="002A4503"/>
    <w:rsid w:val="002A4611"/>
    <w:rsid w:val="002A4907"/>
    <w:rsid w:val="002A514A"/>
    <w:rsid w:val="002A6C82"/>
    <w:rsid w:val="002A739C"/>
    <w:rsid w:val="002A784E"/>
    <w:rsid w:val="002A7978"/>
    <w:rsid w:val="002A79CF"/>
    <w:rsid w:val="002B14AB"/>
    <w:rsid w:val="002B1B1A"/>
    <w:rsid w:val="002B201C"/>
    <w:rsid w:val="002B4969"/>
    <w:rsid w:val="002B5DE6"/>
    <w:rsid w:val="002B6106"/>
    <w:rsid w:val="002B6870"/>
    <w:rsid w:val="002B6B5E"/>
    <w:rsid w:val="002C0912"/>
    <w:rsid w:val="002C0CF3"/>
    <w:rsid w:val="002C233C"/>
    <w:rsid w:val="002C2E65"/>
    <w:rsid w:val="002C6DE9"/>
    <w:rsid w:val="002C7066"/>
    <w:rsid w:val="002C74DD"/>
    <w:rsid w:val="002C781B"/>
    <w:rsid w:val="002D01E2"/>
    <w:rsid w:val="002D054A"/>
    <w:rsid w:val="002D1795"/>
    <w:rsid w:val="002D1EC9"/>
    <w:rsid w:val="002D229D"/>
    <w:rsid w:val="002D37A7"/>
    <w:rsid w:val="002D3E8E"/>
    <w:rsid w:val="002D5126"/>
    <w:rsid w:val="002D550C"/>
    <w:rsid w:val="002D5C7B"/>
    <w:rsid w:val="002D7F8B"/>
    <w:rsid w:val="002E0D75"/>
    <w:rsid w:val="002E1599"/>
    <w:rsid w:val="002E1D37"/>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300B7F"/>
    <w:rsid w:val="003019D7"/>
    <w:rsid w:val="003023F4"/>
    <w:rsid w:val="00303A77"/>
    <w:rsid w:val="00304EB2"/>
    <w:rsid w:val="0030557E"/>
    <w:rsid w:val="00307268"/>
    <w:rsid w:val="003074A2"/>
    <w:rsid w:val="00307ECE"/>
    <w:rsid w:val="00310471"/>
    <w:rsid w:val="003133DF"/>
    <w:rsid w:val="00313F78"/>
    <w:rsid w:val="00314EDE"/>
    <w:rsid w:val="00315D04"/>
    <w:rsid w:val="003174F1"/>
    <w:rsid w:val="00320346"/>
    <w:rsid w:val="00320A80"/>
    <w:rsid w:val="00320D7B"/>
    <w:rsid w:val="00323C2C"/>
    <w:rsid w:val="00324AD2"/>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37630"/>
    <w:rsid w:val="00341D13"/>
    <w:rsid w:val="0034215F"/>
    <w:rsid w:val="003422AB"/>
    <w:rsid w:val="00343AF0"/>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33E3"/>
    <w:rsid w:val="00363EDB"/>
    <w:rsid w:val="00363F36"/>
    <w:rsid w:val="00363F9A"/>
    <w:rsid w:val="00365F5D"/>
    <w:rsid w:val="003661F2"/>
    <w:rsid w:val="00366695"/>
    <w:rsid w:val="00366970"/>
    <w:rsid w:val="00367C13"/>
    <w:rsid w:val="00367FE8"/>
    <w:rsid w:val="00370C1F"/>
    <w:rsid w:val="00371F48"/>
    <w:rsid w:val="00371F52"/>
    <w:rsid w:val="00372434"/>
    <w:rsid w:val="003739C5"/>
    <w:rsid w:val="00375F1E"/>
    <w:rsid w:val="00376857"/>
    <w:rsid w:val="003771C7"/>
    <w:rsid w:val="003774C9"/>
    <w:rsid w:val="00377E84"/>
    <w:rsid w:val="0038076A"/>
    <w:rsid w:val="00380E89"/>
    <w:rsid w:val="00381ABC"/>
    <w:rsid w:val="00381DC5"/>
    <w:rsid w:val="003841C3"/>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2735"/>
    <w:rsid w:val="003B44A5"/>
    <w:rsid w:val="003B5F4F"/>
    <w:rsid w:val="003B63F9"/>
    <w:rsid w:val="003B6669"/>
    <w:rsid w:val="003B76F2"/>
    <w:rsid w:val="003B791E"/>
    <w:rsid w:val="003C0B51"/>
    <w:rsid w:val="003C16C4"/>
    <w:rsid w:val="003C242D"/>
    <w:rsid w:val="003C3567"/>
    <w:rsid w:val="003C478C"/>
    <w:rsid w:val="003C5368"/>
    <w:rsid w:val="003C55AC"/>
    <w:rsid w:val="003C59FB"/>
    <w:rsid w:val="003C5F96"/>
    <w:rsid w:val="003C6554"/>
    <w:rsid w:val="003C6E41"/>
    <w:rsid w:val="003C73BE"/>
    <w:rsid w:val="003C7466"/>
    <w:rsid w:val="003C76DA"/>
    <w:rsid w:val="003D1C0E"/>
    <w:rsid w:val="003D211B"/>
    <w:rsid w:val="003D21B8"/>
    <w:rsid w:val="003D2B96"/>
    <w:rsid w:val="003D32A3"/>
    <w:rsid w:val="003D3317"/>
    <w:rsid w:val="003D55C4"/>
    <w:rsid w:val="003D58AF"/>
    <w:rsid w:val="003E07A9"/>
    <w:rsid w:val="003E083F"/>
    <w:rsid w:val="003E195B"/>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4A88"/>
    <w:rsid w:val="004058DC"/>
    <w:rsid w:val="0040601A"/>
    <w:rsid w:val="004063CD"/>
    <w:rsid w:val="00407419"/>
    <w:rsid w:val="00407EC8"/>
    <w:rsid w:val="00411806"/>
    <w:rsid w:val="00412358"/>
    <w:rsid w:val="004149C7"/>
    <w:rsid w:val="00415509"/>
    <w:rsid w:val="00415824"/>
    <w:rsid w:val="00415AF0"/>
    <w:rsid w:val="00417651"/>
    <w:rsid w:val="004210F0"/>
    <w:rsid w:val="00421697"/>
    <w:rsid w:val="0042191B"/>
    <w:rsid w:val="00422EC7"/>
    <w:rsid w:val="00422F8D"/>
    <w:rsid w:val="00425637"/>
    <w:rsid w:val="00425B1C"/>
    <w:rsid w:val="00425BCA"/>
    <w:rsid w:val="00427FCE"/>
    <w:rsid w:val="00430B85"/>
    <w:rsid w:val="00431782"/>
    <w:rsid w:val="0043186D"/>
    <w:rsid w:val="00431D7D"/>
    <w:rsid w:val="00433221"/>
    <w:rsid w:val="00433C03"/>
    <w:rsid w:val="00433C9C"/>
    <w:rsid w:val="004340C4"/>
    <w:rsid w:val="00434FEE"/>
    <w:rsid w:val="0043500E"/>
    <w:rsid w:val="00435019"/>
    <w:rsid w:val="004359B6"/>
    <w:rsid w:val="00436154"/>
    <w:rsid w:val="00436DBC"/>
    <w:rsid w:val="00437A18"/>
    <w:rsid w:val="00440B4F"/>
    <w:rsid w:val="00441110"/>
    <w:rsid w:val="00441844"/>
    <w:rsid w:val="00442A82"/>
    <w:rsid w:val="00442BF5"/>
    <w:rsid w:val="00442E02"/>
    <w:rsid w:val="004430A1"/>
    <w:rsid w:val="00443601"/>
    <w:rsid w:val="0044632F"/>
    <w:rsid w:val="00446CBE"/>
    <w:rsid w:val="004475A3"/>
    <w:rsid w:val="00447AB4"/>
    <w:rsid w:val="00447ADE"/>
    <w:rsid w:val="00447F7D"/>
    <w:rsid w:val="00451823"/>
    <w:rsid w:val="00452E20"/>
    <w:rsid w:val="00453D27"/>
    <w:rsid w:val="0045441F"/>
    <w:rsid w:val="00454444"/>
    <w:rsid w:val="00454CE8"/>
    <w:rsid w:val="00455B12"/>
    <w:rsid w:val="00455EC9"/>
    <w:rsid w:val="00456305"/>
    <w:rsid w:val="00456AA3"/>
    <w:rsid w:val="004575B6"/>
    <w:rsid w:val="00457670"/>
    <w:rsid w:val="004577D6"/>
    <w:rsid w:val="00462FC8"/>
    <w:rsid w:val="004638AE"/>
    <w:rsid w:val="00463DCA"/>
    <w:rsid w:val="004643B8"/>
    <w:rsid w:val="00465C25"/>
    <w:rsid w:val="00467030"/>
    <w:rsid w:val="004674D4"/>
    <w:rsid w:val="00467EEB"/>
    <w:rsid w:val="00470174"/>
    <w:rsid w:val="00471349"/>
    <w:rsid w:val="00471BF2"/>
    <w:rsid w:val="004731FC"/>
    <w:rsid w:val="00473699"/>
    <w:rsid w:val="00474E7A"/>
    <w:rsid w:val="00474FDF"/>
    <w:rsid w:val="0047577C"/>
    <w:rsid w:val="00475E46"/>
    <w:rsid w:val="004800AF"/>
    <w:rsid w:val="00480B55"/>
    <w:rsid w:val="00480C8D"/>
    <w:rsid w:val="00481D06"/>
    <w:rsid w:val="00483CA4"/>
    <w:rsid w:val="00483CA8"/>
    <w:rsid w:val="0048403B"/>
    <w:rsid w:val="004842D6"/>
    <w:rsid w:val="00486042"/>
    <w:rsid w:val="004862E3"/>
    <w:rsid w:val="0048689F"/>
    <w:rsid w:val="004906A8"/>
    <w:rsid w:val="004926AD"/>
    <w:rsid w:val="00493D2A"/>
    <w:rsid w:val="0049427F"/>
    <w:rsid w:val="00494A1E"/>
    <w:rsid w:val="004955B6"/>
    <w:rsid w:val="00496500"/>
    <w:rsid w:val="004967A5"/>
    <w:rsid w:val="0049726D"/>
    <w:rsid w:val="004A0574"/>
    <w:rsid w:val="004A18E6"/>
    <w:rsid w:val="004A1EC4"/>
    <w:rsid w:val="004A1F0E"/>
    <w:rsid w:val="004A215C"/>
    <w:rsid w:val="004A2408"/>
    <w:rsid w:val="004A2FA8"/>
    <w:rsid w:val="004A30DF"/>
    <w:rsid w:val="004A31C5"/>
    <w:rsid w:val="004A38F6"/>
    <w:rsid w:val="004A3957"/>
    <w:rsid w:val="004A4047"/>
    <w:rsid w:val="004A4F57"/>
    <w:rsid w:val="004B0F3F"/>
    <w:rsid w:val="004B36D7"/>
    <w:rsid w:val="004B36F5"/>
    <w:rsid w:val="004B4216"/>
    <w:rsid w:val="004B471B"/>
    <w:rsid w:val="004B5E5A"/>
    <w:rsid w:val="004B7567"/>
    <w:rsid w:val="004B7C3C"/>
    <w:rsid w:val="004C02D5"/>
    <w:rsid w:val="004C03C5"/>
    <w:rsid w:val="004C180D"/>
    <w:rsid w:val="004C1FBB"/>
    <w:rsid w:val="004C29A1"/>
    <w:rsid w:val="004C2A38"/>
    <w:rsid w:val="004C4612"/>
    <w:rsid w:val="004C48FD"/>
    <w:rsid w:val="004C4DC2"/>
    <w:rsid w:val="004C5CD1"/>
    <w:rsid w:val="004C6595"/>
    <w:rsid w:val="004C6970"/>
    <w:rsid w:val="004C74A8"/>
    <w:rsid w:val="004C7BE8"/>
    <w:rsid w:val="004C7E4E"/>
    <w:rsid w:val="004D2914"/>
    <w:rsid w:val="004D35CE"/>
    <w:rsid w:val="004D3ADB"/>
    <w:rsid w:val="004D3CDC"/>
    <w:rsid w:val="004D4EE7"/>
    <w:rsid w:val="004D6B9F"/>
    <w:rsid w:val="004E09E5"/>
    <w:rsid w:val="004E0CCA"/>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7056"/>
    <w:rsid w:val="004F77E1"/>
    <w:rsid w:val="0050041E"/>
    <w:rsid w:val="00501635"/>
    <w:rsid w:val="00501692"/>
    <w:rsid w:val="00501790"/>
    <w:rsid w:val="00501FA3"/>
    <w:rsid w:val="00502541"/>
    <w:rsid w:val="0050391B"/>
    <w:rsid w:val="00504126"/>
    <w:rsid w:val="00504DA0"/>
    <w:rsid w:val="00505DCA"/>
    <w:rsid w:val="005062DD"/>
    <w:rsid w:val="00506565"/>
    <w:rsid w:val="00506D63"/>
    <w:rsid w:val="0051090E"/>
    <w:rsid w:val="00511D43"/>
    <w:rsid w:val="005120B8"/>
    <w:rsid w:val="00512BD5"/>
    <w:rsid w:val="005132D8"/>
    <w:rsid w:val="005146F9"/>
    <w:rsid w:val="00516997"/>
    <w:rsid w:val="00516CC1"/>
    <w:rsid w:val="005175CA"/>
    <w:rsid w:val="00517B31"/>
    <w:rsid w:val="00517BA4"/>
    <w:rsid w:val="00517C0B"/>
    <w:rsid w:val="00517D0E"/>
    <w:rsid w:val="005210F1"/>
    <w:rsid w:val="00521844"/>
    <w:rsid w:val="00521E7C"/>
    <w:rsid w:val="0052219E"/>
    <w:rsid w:val="005229C4"/>
    <w:rsid w:val="00523096"/>
    <w:rsid w:val="00523821"/>
    <w:rsid w:val="0052478A"/>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843"/>
    <w:rsid w:val="0054296C"/>
    <w:rsid w:val="00542B9A"/>
    <w:rsid w:val="00542CA0"/>
    <w:rsid w:val="00543067"/>
    <w:rsid w:val="00544A8D"/>
    <w:rsid w:val="00545B40"/>
    <w:rsid w:val="00545C19"/>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A2"/>
    <w:rsid w:val="00564BFB"/>
    <w:rsid w:val="00565901"/>
    <w:rsid w:val="0056738D"/>
    <w:rsid w:val="00567527"/>
    <w:rsid w:val="005678B9"/>
    <w:rsid w:val="00570074"/>
    <w:rsid w:val="00570DB5"/>
    <w:rsid w:val="0057119C"/>
    <w:rsid w:val="005722C5"/>
    <w:rsid w:val="00572582"/>
    <w:rsid w:val="0057280E"/>
    <w:rsid w:val="00573E5B"/>
    <w:rsid w:val="0057408C"/>
    <w:rsid w:val="00574458"/>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76D0"/>
    <w:rsid w:val="0059082C"/>
    <w:rsid w:val="0059135C"/>
    <w:rsid w:val="005919C3"/>
    <w:rsid w:val="005933C1"/>
    <w:rsid w:val="00593911"/>
    <w:rsid w:val="00593C6B"/>
    <w:rsid w:val="00595447"/>
    <w:rsid w:val="0059610C"/>
    <w:rsid w:val="00596903"/>
    <w:rsid w:val="00596996"/>
    <w:rsid w:val="00596C39"/>
    <w:rsid w:val="005A07A7"/>
    <w:rsid w:val="005A1B73"/>
    <w:rsid w:val="005A31EA"/>
    <w:rsid w:val="005A3656"/>
    <w:rsid w:val="005A3E43"/>
    <w:rsid w:val="005A3E57"/>
    <w:rsid w:val="005A4401"/>
    <w:rsid w:val="005A4965"/>
    <w:rsid w:val="005A4F64"/>
    <w:rsid w:val="005A5193"/>
    <w:rsid w:val="005A6088"/>
    <w:rsid w:val="005A638F"/>
    <w:rsid w:val="005A7A0B"/>
    <w:rsid w:val="005B01EF"/>
    <w:rsid w:val="005B0A52"/>
    <w:rsid w:val="005B0E8E"/>
    <w:rsid w:val="005B1698"/>
    <w:rsid w:val="005B1856"/>
    <w:rsid w:val="005B1FB1"/>
    <w:rsid w:val="005B208E"/>
    <w:rsid w:val="005B30BA"/>
    <w:rsid w:val="005B36DA"/>
    <w:rsid w:val="005B3940"/>
    <w:rsid w:val="005B4BB8"/>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E0A"/>
    <w:rsid w:val="005D60E6"/>
    <w:rsid w:val="005E12DE"/>
    <w:rsid w:val="005E13ED"/>
    <w:rsid w:val="005E217D"/>
    <w:rsid w:val="005E24CC"/>
    <w:rsid w:val="005E3CD7"/>
    <w:rsid w:val="005E3E9D"/>
    <w:rsid w:val="005E3FA2"/>
    <w:rsid w:val="005E4035"/>
    <w:rsid w:val="005E4730"/>
    <w:rsid w:val="005E47DA"/>
    <w:rsid w:val="005E4B39"/>
    <w:rsid w:val="005E5112"/>
    <w:rsid w:val="005F0ED3"/>
    <w:rsid w:val="005F10CE"/>
    <w:rsid w:val="005F1E29"/>
    <w:rsid w:val="005F2DD0"/>
    <w:rsid w:val="005F2F9F"/>
    <w:rsid w:val="005F34F5"/>
    <w:rsid w:val="005F4230"/>
    <w:rsid w:val="005F47D4"/>
    <w:rsid w:val="005F4F62"/>
    <w:rsid w:val="005F58A9"/>
    <w:rsid w:val="005F7F83"/>
    <w:rsid w:val="00600659"/>
    <w:rsid w:val="0060511A"/>
    <w:rsid w:val="006075E8"/>
    <w:rsid w:val="0060773C"/>
    <w:rsid w:val="00607A14"/>
    <w:rsid w:val="00610A5F"/>
    <w:rsid w:val="006120C3"/>
    <w:rsid w:val="00614249"/>
    <w:rsid w:val="00614C96"/>
    <w:rsid w:val="00614CAC"/>
    <w:rsid w:val="006152E7"/>
    <w:rsid w:val="00615578"/>
    <w:rsid w:val="006156A1"/>
    <w:rsid w:val="00615A88"/>
    <w:rsid w:val="00617C11"/>
    <w:rsid w:val="00620C35"/>
    <w:rsid w:val="00620FFF"/>
    <w:rsid w:val="006221B2"/>
    <w:rsid w:val="006223F3"/>
    <w:rsid w:val="006223FE"/>
    <w:rsid w:val="006224B1"/>
    <w:rsid w:val="0062275E"/>
    <w:rsid w:val="00622B10"/>
    <w:rsid w:val="006232B9"/>
    <w:rsid w:val="0062433F"/>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7533"/>
    <w:rsid w:val="00647FDD"/>
    <w:rsid w:val="006510DE"/>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E2E"/>
    <w:rsid w:val="00664402"/>
    <w:rsid w:val="0066556F"/>
    <w:rsid w:val="0066562B"/>
    <w:rsid w:val="00666142"/>
    <w:rsid w:val="006709BE"/>
    <w:rsid w:val="0067141B"/>
    <w:rsid w:val="00673A7E"/>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3F7"/>
    <w:rsid w:val="00683AB3"/>
    <w:rsid w:val="00683B3E"/>
    <w:rsid w:val="0068404A"/>
    <w:rsid w:val="00684AAC"/>
    <w:rsid w:val="00690624"/>
    <w:rsid w:val="006912BE"/>
    <w:rsid w:val="0069304A"/>
    <w:rsid w:val="006936C6"/>
    <w:rsid w:val="00694A1A"/>
    <w:rsid w:val="00694E9F"/>
    <w:rsid w:val="006961E7"/>
    <w:rsid w:val="006964CF"/>
    <w:rsid w:val="006975C5"/>
    <w:rsid w:val="006A083C"/>
    <w:rsid w:val="006A088D"/>
    <w:rsid w:val="006A0EA9"/>
    <w:rsid w:val="006A111A"/>
    <w:rsid w:val="006A14D4"/>
    <w:rsid w:val="006A26C8"/>
    <w:rsid w:val="006A5516"/>
    <w:rsid w:val="006A5DAB"/>
    <w:rsid w:val="006A6D3A"/>
    <w:rsid w:val="006B00DE"/>
    <w:rsid w:val="006B020B"/>
    <w:rsid w:val="006B0700"/>
    <w:rsid w:val="006B0FF3"/>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F23F2"/>
    <w:rsid w:val="006F3061"/>
    <w:rsid w:val="006F3353"/>
    <w:rsid w:val="006F3C5F"/>
    <w:rsid w:val="006F4BC3"/>
    <w:rsid w:val="006F4D80"/>
    <w:rsid w:val="006F61D3"/>
    <w:rsid w:val="006F7343"/>
    <w:rsid w:val="007005C8"/>
    <w:rsid w:val="007010BE"/>
    <w:rsid w:val="00703533"/>
    <w:rsid w:val="007040FA"/>
    <w:rsid w:val="00704504"/>
    <w:rsid w:val="00704D5F"/>
    <w:rsid w:val="00705144"/>
    <w:rsid w:val="00705673"/>
    <w:rsid w:val="00706053"/>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4F94"/>
    <w:rsid w:val="00725A7B"/>
    <w:rsid w:val="00726212"/>
    <w:rsid w:val="00730F02"/>
    <w:rsid w:val="007315FD"/>
    <w:rsid w:val="007317F3"/>
    <w:rsid w:val="00732F37"/>
    <w:rsid w:val="0073725A"/>
    <w:rsid w:val="007379DF"/>
    <w:rsid w:val="00737B53"/>
    <w:rsid w:val="00737B89"/>
    <w:rsid w:val="007416ED"/>
    <w:rsid w:val="00741757"/>
    <w:rsid w:val="00742983"/>
    <w:rsid w:val="00743534"/>
    <w:rsid w:val="007438E3"/>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1F28"/>
    <w:rsid w:val="00765405"/>
    <w:rsid w:val="0076687C"/>
    <w:rsid w:val="00767101"/>
    <w:rsid w:val="007676C2"/>
    <w:rsid w:val="00770128"/>
    <w:rsid w:val="00770755"/>
    <w:rsid w:val="00771DAB"/>
    <w:rsid w:val="007722E1"/>
    <w:rsid w:val="007743A7"/>
    <w:rsid w:val="00774F4E"/>
    <w:rsid w:val="007756DD"/>
    <w:rsid w:val="007757CC"/>
    <w:rsid w:val="00775C8D"/>
    <w:rsid w:val="00775E85"/>
    <w:rsid w:val="007769DD"/>
    <w:rsid w:val="00776B87"/>
    <w:rsid w:val="00776F27"/>
    <w:rsid w:val="00777D0A"/>
    <w:rsid w:val="00783419"/>
    <w:rsid w:val="007834EC"/>
    <w:rsid w:val="0078625A"/>
    <w:rsid w:val="0078648D"/>
    <w:rsid w:val="007867F4"/>
    <w:rsid w:val="00786E64"/>
    <w:rsid w:val="00792947"/>
    <w:rsid w:val="0079359C"/>
    <w:rsid w:val="0079383A"/>
    <w:rsid w:val="00793B1F"/>
    <w:rsid w:val="0079473B"/>
    <w:rsid w:val="00794850"/>
    <w:rsid w:val="007949F3"/>
    <w:rsid w:val="007953FB"/>
    <w:rsid w:val="00795B10"/>
    <w:rsid w:val="007960CE"/>
    <w:rsid w:val="00796B59"/>
    <w:rsid w:val="00796EAC"/>
    <w:rsid w:val="007A021F"/>
    <w:rsid w:val="007A0BEB"/>
    <w:rsid w:val="007A1602"/>
    <w:rsid w:val="007A2CC7"/>
    <w:rsid w:val="007A3526"/>
    <w:rsid w:val="007A3AC3"/>
    <w:rsid w:val="007A3AE4"/>
    <w:rsid w:val="007A3E90"/>
    <w:rsid w:val="007A3E9B"/>
    <w:rsid w:val="007A4555"/>
    <w:rsid w:val="007A4563"/>
    <w:rsid w:val="007A477E"/>
    <w:rsid w:val="007A5950"/>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4EEE"/>
    <w:rsid w:val="007C5ADD"/>
    <w:rsid w:val="007D0118"/>
    <w:rsid w:val="007D0774"/>
    <w:rsid w:val="007D07DD"/>
    <w:rsid w:val="007D0EFB"/>
    <w:rsid w:val="007D147B"/>
    <w:rsid w:val="007D1B71"/>
    <w:rsid w:val="007D32D6"/>
    <w:rsid w:val="007D36D7"/>
    <w:rsid w:val="007D4F74"/>
    <w:rsid w:val="007D6B82"/>
    <w:rsid w:val="007D6C23"/>
    <w:rsid w:val="007D7D37"/>
    <w:rsid w:val="007E351E"/>
    <w:rsid w:val="007E430A"/>
    <w:rsid w:val="007E4A18"/>
    <w:rsid w:val="007E545A"/>
    <w:rsid w:val="007E7009"/>
    <w:rsid w:val="007E7D39"/>
    <w:rsid w:val="007F036E"/>
    <w:rsid w:val="007F1418"/>
    <w:rsid w:val="007F1879"/>
    <w:rsid w:val="007F22F0"/>
    <w:rsid w:val="007F4894"/>
    <w:rsid w:val="007F6396"/>
    <w:rsid w:val="007F66FB"/>
    <w:rsid w:val="007F71D6"/>
    <w:rsid w:val="007F7E0F"/>
    <w:rsid w:val="0080016E"/>
    <w:rsid w:val="008005CA"/>
    <w:rsid w:val="00800CED"/>
    <w:rsid w:val="008014F4"/>
    <w:rsid w:val="00801847"/>
    <w:rsid w:val="00802DBA"/>
    <w:rsid w:val="008035BD"/>
    <w:rsid w:val="008046B2"/>
    <w:rsid w:val="008046C5"/>
    <w:rsid w:val="00805088"/>
    <w:rsid w:val="00805217"/>
    <w:rsid w:val="00807D3D"/>
    <w:rsid w:val="00807DCC"/>
    <w:rsid w:val="00810BD9"/>
    <w:rsid w:val="00810CD3"/>
    <w:rsid w:val="008115D9"/>
    <w:rsid w:val="00812AB9"/>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E0E"/>
    <w:rsid w:val="0082472A"/>
    <w:rsid w:val="008250FA"/>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7756"/>
    <w:rsid w:val="00847955"/>
    <w:rsid w:val="008501BD"/>
    <w:rsid w:val="00850952"/>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0E"/>
    <w:rsid w:val="00865E46"/>
    <w:rsid w:val="00866398"/>
    <w:rsid w:val="008671EF"/>
    <w:rsid w:val="008674BC"/>
    <w:rsid w:val="00867E98"/>
    <w:rsid w:val="00870069"/>
    <w:rsid w:val="00870359"/>
    <w:rsid w:val="00870DA9"/>
    <w:rsid w:val="00871F83"/>
    <w:rsid w:val="008729CA"/>
    <w:rsid w:val="00872D27"/>
    <w:rsid w:val="008743E1"/>
    <w:rsid w:val="0087446F"/>
    <w:rsid w:val="00874F3F"/>
    <w:rsid w:val="00875A11"/>
    <w:rsid w:val="00876510"/>
    <w:rsid w:val="00877DB1"/>
    <w:rsid w:val="00881A5A"/>
    <w:rsid w:val="008826E6"/>
    <w:rsid w:val="008833C1"/>
    <w:rsid w:val="00886A0F"/>
    <w:rsid w:val="00887FA9"/>
    <w:rsid w:val="00891CAB"/>
    <w:rsid w:val="00893082"/>
    <w:rsid w:val="00894593"/>
    <w:rsid w:val="00896147"/>
    <w:rsid w:val="00896C6F"/>
    <w:rsid w:val="0089797B"/>
    <w:rsid w:val="008A0BCB"/>
    <w:rsid w:val="008A0E39"/>
    <w:rsid w:val="008A257A"/>
    <w:rsid w:val="008A335C"/>
    <w:rsid w:val="008A4E1A"/>
    <w:rsid w:val="008A50CC"/>
    <w:rsid w:val="008A5A8D"/>
    <w:rsid w:val="008B08A4"/>
    <w:rsid w:val="008B12E3"/>
    <w:rsid w:val="008B168E"/>
    <w:rsid w:val="008B1BB9"/>
    <w:rsid w:val="008B2715"/>
    <w:rsid w:val="008B31E6"/>
    <w:rsid w:val="008B33CA"/>
    <w:rsid w:val="008B58D6"/>
    <w:rsid w:val="008B6156"/>
    <w:rsid w:val="008C0991"/>
    <w:rsid w:val="008C1755"/>
    <w:rsid w:val="008C1C42"/>
    <w:rsid w:val="008C4558"/>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3F1D"/>
    <w:rsid w:val="008D53A3"/>
    <w:rsid w:val="008D5D3C"/>
    <w:rsid w:val="008D6F0F"/>
    <w:rsid w:val="008D7ED9"/>
    <w:rsid w:val="008E0528"/>
    <w:rsid w:val="008E0DEE"/>
    <w:rsid w:val="008E182D"/>
    <w:rsid w:val="008E18FF"/>
    <w:rsid w:val="008E30F2"/>
    <w:rsid w:val="008E412C"/>
    <w:rsid w:val="008E4257"/>
    <w:rsid w:val="008E4BA9"/>
    <w:rsid w:val="008E5750"/>
    <w:rsid w:val="008E5967"/>
    <w:rsid w:val="008E6E09"/>
    <w:rsid w:val="008F1A1C"/>
    <w:rsid w:val="008F444F"/>
    <w:rsid w:val="008F4642"/>
    <w:rsid w:val="008F4768"/>
    <w:rsid w:val="008F5032"/>
    <w:rsid w:val="008F51B2"/>
    <w:rsid w:val="008F5E1F"/>
    <w:rsid w:val="008F620C"/>
    <w:rsid w:val="00900026"/>
    <w:rsid w:val="0090028D"/>
    <w:rsid w:val="00900597"/>
    <w:rsid w:val="00900C64"/>
    <w:rsid w:val="00902228"/>
    <w:rsid w:val="00903546"/>
    <w:rsid w:val="00903C9D"/>
    <w:rsid w:val="00904685"/>
    <w:rsid w:val="00905AB0"/>
    <w:rsid w:val="00905B13"/>
    <w:rsid w:val="00905F35"/>
    <w:rsid w:val="009062D0"/>
    <w:rsid w:val="0090634B"/>
    <w:rsid w:val="009068A1"/>
    <w:rsid w:val="00906A91"/>
    <w:rsid w:val="00906F71"/>
    <w:rsid w:val="009073D3"/>
    <w:rsid w:val="00910337"/>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341D"/>
    <w:rsid w:val="00924BB2"/>
    <w:rsid w:val="00925BE7"/>
    <w:rsid w:val="0092765E"/>
    <w:rsid w:val="0093059D"/>
    <w:rsid w:val="00930E50"/>
    <w:rsid w:val="00931838"/>
    <w:rsid w:val="00933032"/>
    <w:rsid w:val="00933E5F"/>
    <w:rsid w:val="009374CB"/>
    <w:rsid w:val="0093785B"/>
    <w:rsid w:val="0094144F"/>
    <w:rsid w:val="00941F4E"/>
    <w:rsid w:val="009425DB"/>
    <w:rsid w:val="00942697"/>
    <w:rsid w:val="00943622"/>
    <w:rsid w:val="009444CD"/>
    <w:rsid w:val="009453F2"/>
    <w:rsid w:val="00945D28"/>
    <w:rsid w:val="00946A52"/>
    <w:rsid w:val="00950A80"/>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198B"/>
    <w:rsid w:val="009626AB"/>
    <w:rsid w:val="009627AD"/>
    <w:rsid w:val="00963184"/>
    <w:rsid w:val="0096382B"/>
    <w:rsid w:val="0096560D"/>
    <w:rsid w:val="009701EF"/>
    <w:rsid w:val="00970462"/>
    <w:rsid w:val="009704BB"/>
    <w:rsid w:val="00970B35"/>
    <w:rsid w:val="00970FD9"/>
    <w:rsid w:val="00971586"/>
    <w:rsid w:val="00971637"/>
    <w:rsid w:val="00971BC2"/>
    <w:rsid w:val="00972DF4"/>
    <w:rsid w:val="0097493C"/>
    <w:rsid w:val="00975B5E"/>
    <w:rsid w:val="00976EA1"/>
    <w:rsid w:val="009771AA"/>
    <w:rsid w:val="00977533"/>
    <w:rsid w:val="00977F64"/>
    <w:rsid w:val="009819A0"/>
    <w:rsid w:val="009819CB"/>
    <w:rsid w:val="00981F19"/>
    <w:rsid w:val="009827D7"/>
    <w:rsid w:val="00982FFB"/>
    <w:rsid w:val="00983238"/>
    <w:rsid w:val="0098339C"/>
    <w:rsid w:val="00983597"/>
    <w:rsid w:val="00983F99"/>
    <w:rsid w:val="00985B05"/>
    <w:rsid w:val="00990790"/>
    <w:rsid w:val="0099117B"/>
    <w:rsid w:val="00991569"/>
    <w:rsid w:val="009935AF"/>
    <w:rsid w:val="0099579F"/>
    <w:rsid w:val="00997181"/>
    <w:rsid w:val="009972FA"/>
    <w:rsid w:val="009A0E1C"/>
    <w:rsid w:val="009A1763"/>
    <w:rsid w:val="009A295D"/>
    <w:rsid w:val="009A2D35"/>
    <w:rsid w:val="009A36DB"/>
    <w:rsid w:val="009A441A"/>
    <w:rsid w:val="009A4489"/>
    <w:rsid w:val="009A48BC"/>
    <w:rsid w:val="009A5C4D"/>
    <w:rsid w:val="009A6C1A"/>
    <w:rsid w:val="009A6C32"/>
    <w:rsid w:val="009A72D7"/>
    <w:rsid w:val="009A73BD"/>
    <w:rsid w:val="009A7A42"/>
    <w:rsid w:val="009A7C3F"/>
    <w:rsid w:val="009A7DA9"/>
    <w:rsid w:val="009B2232"/>
    <w:rsid w:val="009B27AA"/>
    <w:rsid w:val="009B2D2C"/>
    <w:rsid w:val="009B313E"/>
    <w:rsid w:val="009B4C55"/>
    <w:rsid w:val="009B4D76"/>
    <w:rsid w:val="009B6C03"/>
    <w:rsid w:val="009B771E"/>
    <w:rsid w:val="009B7B12"/>
    <w:rsid w:val="009C0857"/>
    <w:rsid w:val="009C1154"/>
    <w:rsid w:val="009C17B5"/>
    <w:rsid w:val="009C1D1E"/>
    <w:rsid w:val="009C3CC3"/>
    <w:rsid w:val="009C44F3"/>
    <w:rsid w:val="009C5223"/>
    <w:rsid w:val="009C5A94"/>
    <w:rsid w:val="009C74D0"/>
    <w:rsid w:val="009C7F8C"/>
    <w:rsid w:val="009D0094"/>
    <w:rsid w:val="009D074C"/>
    <w:rsid w:val="009D0C6A"/>
    <w:rsid w:val="009D0D10"/>
    <w:rsid w:val="009D190E"/>
    <w:rsid w:val="009D1FA8"/>
    <w:rsid w:val="009D35CF"/>
    <w:rsid w:val="009D60BF"/>
    <w:rsid w:val="009D61EE"/>
    <w:rsid w:val="009D66A8"/>
    <w:rsid w:val="009E025C"/>
    <w:rsid w:val="009E2007"/>
    <w:rsid w:val="009E2369"/>
    <w:rsid w:val="009E2A35"/>
    <w:rsid w:val="009E3B87"/>
    <w:rsid w:val="009E44F9"/>
    <w:rsid w:val="009E49AC"/>
    <w:rsid w:val="009E61D8"/>
    <w:rsid w:val="009E716B"/>
    <w:rsid w:val="009E77D6"/>
    <w:rsid w:val="009F0037"/>
    <w:rsid w:val="009F014E"/>
    <w:rsid w:val="009F1F1D"/>
    <w:rsid w:val="009F21A0"/>
    <w:rsid w:val="009F3E3C"/>
    <w:rsid w:val="009F4030"/>
    <w:rsid w:val="009F6C81"/>
    <w:rsid w:val="009F7379"/>
    <w:rsid w:val="009F798C"/>
    <w:rsid w:val="00A0135A"/>
    <w:rsid w:val="00A014A1"/>
    <w:rsid w:val="00A025F5"/>
    <w:rsid w:val="00A02A2D"/>
    <w:rsid w:val="00A03A18"/>
    <w:rsid w:val="00A056C2"/>
    <w:rsid w:val="00A05B8B"/>
    <w:rsid w:val="00A06804"/>
    <w:rsid w:val="00A06856"/>
    <w:rsid w:val="00A07448"/>
    <w:rsid w:val="00A11A5F"/>
    <w:rsid w:val="00A1283C"/>
    <w:rsid w:val="00A14146"/>
    <w:rsid w:val="00A1423E"/>
    <w:rsid w:val="00A145EE"/>
    <w:rsid w:val="00A1597D"/>
    <w:rsid w:val="00A163F8"/>
    <w:rsid w:val="00A16882"/>
    <w:rsid w:val="00A20B7B"/>
    <w:rsid w:val="00A21723"/>
    <w:rsid w:val="00A22FF4"/>
    <w:rsid w:val="00A230EC"/>
    <w:rsid w:val="00A250A5"/>
    <w:rsid w:val="00A25366"/>
    <w:rsid w:val="00A25373"/>
    <w:rsid w:val="00A27CED"/>
    <w:rsid w:val="00A309C1"/>
    <w:rsid w:val="00A31224"/>
    <w:rsid w:val="00A3191B"/>
    <w:rsid w:val="00A31A28"/>
    <w:rsid w:val="00A34875"/>
    <w:rsid w:val="00A3705A"/>
    <w:rsid w:val="00A37644"/>
    <w:rsid w:val="00A40211"/>
    <w:rsid w:val="00A41817"/>
    <w:rsid w:val="00A4366D"/>
    <w:rsid w:val="00A43822"/>
    <w:rsid w:val="00A43964"/>
    <w:rsid w:val="00A4421E"/>
    <w:rsid w:val="00A4450E"/>
    <w:rsid w:val="00A455FE"/>
    <w:rsid w:val="00A46338"/>
    <w:rsid w:val="00A47F61"/>
    <w:rsid w:val="00A52589"/>
    <w:rsid w:val="00A52D0A"/>
    <w:rsid w:val="00A53272"/>
    <w:rsid w:val="00A53635"/>
    <w:rsid w:val="00A54B62"/>
    <w:rsid w:val="00A55E49"/>
    <w:rsid w:val="00A55F44"/>
    <w:rsid w:val="00A56DFD"/>
    <w:rsid w:val="00A57722"/>
    <w:rsid w:val="00A578C1"/>
    <w:rsid w:val="00A57A6B"/>
    <w:rsid w:val="00A57FB8"/>
    <w:rsid w:val="00A6016F"/>
    <w:rsid w:val="00A60CE6"/>
    <w:rsid w:val="00A614C8"/>
    <w:rsid w:val="00A6161B"/>
    <w:rsid w:val="00A6197F"/>
    <w:rsid w:val="00A61C67"/>
    <w:rsid w:val="00A61D99"/>
    <w:rsid w:val="00A6284D"/>
    <w:rsid w:val="00A62CCE"/>
    <w:rsid w:val="00A6311D"/>
    <w:rsid w:val="00A657A9"/>
    <w:rsid w:val="00A6795C"/>
    <w:rsid w:val="00A67CB8"/>
    <w:rsid w:val="00A67E6E"/>
    <w:rsid w:val="00A70006"/>
    <w:rsid w:val="00A705E7"/>
    <w:rsid w:val="00A717DA"/>
    <w:rsid w:val="00A71F81"/>
    <w:rsid w:val="00A726C0"/>
    <w:rsid w:val="00A72825"/>
    <w:rsid w:val="00A72B0F"/>
    <w:rsid w:val="00A73D0C"/>
    <w:rsid w:val="00A748E8"/>
    <w:rsid w:val="00A762E0"/>
    <w:rsid w:val="00A76810"/>
    <w:rsid w:val="00A76B8F"/>
    <w:rsid w:val="00A778D8"/>
    <w:rsid w:val="00A8047A"/>
    <w:rsid w:val="00A80EFB"/>
    <w:rsid w:val="00A81B69"/>
    <w:rsid w:val="00A82433"/>
    <w:rsid w:val="00A83987"/>
    <w:rsid w:val="00A83F62"/>
    <w:rsid w:val="00A8477F"/>
    <w:rsid w:val="00A856E4"/>
    <w:rsid w:val="00A870B0"/>
    <w:rsid w:val="00A91855"/>
    <w:rsid w:val="00A94B5F"/>
    <w:rsid w:val="00A966AD"/>
    <w:rsid w:val="00A97147"/>
    <w:rsid w:val="00A97C3B"/>
    <w:rsid w:val="00AA05D6"/>
    <w:rsid w:val="00AA0CC9"/>
    <w:rsid w:val="00AA2C0A"/>
    <w:rsid w:val="00AA350B"/>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26E0"/>
    <w:rsid w:val="00AC2733"/>
    <w:rsid w:val="00AC325C"/>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98E"/>
    <w:rsid w:val="00AE3662"/>
    <w:rsid w:val="00AE4319"/>
    <w:rsid w:val="00AE6DFA"/>
    <w:rsid w:val="00AE7047"/>
    <w:rsid w:val="00AE71A3"/>
    <w:rsid w:val="00AF10BC"/>
    <w:rsid w:val="00AF29D9"/>
    <w:rsid w:val="00AF3A23"/>
    <w:rsid w:val="00AF3AB6"/>
    <w:rsid w:val="00AF3AC8"/>
    <w:rsid w:val="00AF3E9B"/>
    <w:rsid w:val="00AF4F13"/>
    <w:rsid w:val="00AF544C"/>
    <w:rsid w:val="00AF577B"/>
    <w:rsid w:val="00AF6100"/>
    <w:rsid w:val="00B0059F"/>
    <w:rsid w:val="00B0099E"/>
    <w:rsid w:val="00B0142C"/>
    <w:rsid w:val="00B01DFD"/>
    <w:rsid w:val="00B03606"/>
    <w:rsid w:val="00B03DA4"/>
    <w:rsid w:val="00B0692C"/>
    <w:rsid w:val="00B06E3C"/>
    <w:rsid w:val="00B07D7C"/>
    <w:rsid w:val="00B102A8"/>
    <w:rsid w:val="00B10639"/>
    <w:rsid w:val="00B1065C"/>
    <w:rsid w:val="00B11798"/>
    <w:rsid w:val="00B12DC2"/>
    <w:rsid w:val="00B135B2"/>
    <w:rsid w:val="00B17933"/>
    <w:rsid w:val="00B17AC1"/>
    <w:rsid w:val="00B200C5"/>
    <w:rsid w:val="00B208CA"/>
    <w:rsid w:val="00B21A31"/>
    <w:rsid w:val="00B21CF1"/>
    <w:rsid w:val="00B21F55"/>
    <w:rsid w:val="00B226DD"/>
    <w:rsid w:val="00B228D3"/>
    <w:rsid w:val="00B23DF0"/>
    <w:rsid w:val="00B241D5"/>
    <w:rsid w:val="00B257E6"/>
    <w:rsid w:val="00B25E03"/>
    <w:rsid w:val="00B2631A"/>
    <w:rsid w:val="00B3088B"/>
    <w:rsid w:val="00B30B72"/>
    <w:rsid w:val="00B310A3"/>
    <w:rsid w:val="00B31949"/>
    <w:rsid w:val="00B31A6A"/>
    <w:rsid w:val="00B323C0"/>
    <w:rsid w:val="00B340C5"/>
    <w:rsid w:val="00B34E3A"/>
    <w:rsid w:val="00B37287"/>
    <w:rsid w:val="00B37961"/>
    <w:rsid w:val="00B379C9"/>
    <w:rsid w:val="00B37FCF"/>
    <w:rsid w:val="00B4315B"/>
    <w:rsid w:val="00B443B0"/>
    <w:rsid w:val="00B445A4"/>
    <w:rsid w:val="00B454A5"/>
    <w:rsid w:val="00B46A94"/>
    <w:rsid w:val="00B472E2"/>
    <w:rsid w:val="00B47F97"/>
    <w:rsid w:val="00B5031D"/>
    <w:rsid w:val="00B511C4"/>
    <w:rsid w:val="00B51304"/>
    <w:rsid w:val="00B51985"/>
    <w:rsid w:val="00B51F9F"/>
    <w:rsid w:val="00B5224E"/>
    <w:rsid w:val="00B53459"/>
    <w:rsid w:val="00B5448D"/>
    <w:rsid w:val="00B562C5"/>
    <w:rsid w:val="00B57014"/>
    <w:rsid w:val="00B6003F"/>
    <w:rsid w:val="00B6075A"/>
    <w:rsid w:val="00B611C0"/>
    <w:rsid w:val="00B61525"/>
    <w:rsid w:val="00B635AF"/>
    <w:rsid w:val="00B64C45"/>
    <w:rsid w:val="00B650D8"/>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797C"/>
    <w:rsid w:val="00B87E55"/>
    <w:rsid w:val="00B91B9B"/>
    <w:rsid w:val="00B94461"/>
    <w:rsid w:val="00B96D80"/>
    <w:rsid w:val="00B974B4"/>
    <w:rsid w:val="00B97E05"/>
    <w:rsid w:val="00BA0D9A"/>
    <w:rsid w:val="00BA184B"/>
    <w:rsid w:val="00BA1E37"/>
    <w:rsid w:val="00BA2985"/>
    <w:rsid w:val="00BA4A85"/>
    <w:rsid w:val="00BA4EBE"/>
    <w:rsid w:val="00BA6A74"/>
    <w:rsid w:val="00BB1AA3"/>
    <w:rsid w:val="00BB25A0"/>
    <w:rsid w:val="00BB2DEC"/>
    <w:rsid w:val="00BB3A1C"/>
    <w:rsid w:val="00BB40BB"/>
    <w:rsid w:val="00BB48A3"/>
    <w:rsid w:val="00BB4A75"/>
    <w:rsid w:val="00BB5A16"/>
    <w:rsid w:val="00BB5EE2"/>
    <w:rsid w:val="00BB5F0B"/>
    <w:rsid w:val="00BC054F"/>
    <w:rsid w:val="00BC0AE9"/>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1060"/>
    <w:rsid w:val="00BD1454"/>
    <w:rsid w:val="00BD49DA"/>
    <w:rsid w:val="00BD5619"/>
    <w:rsid w:val="00BD6281"/>
    <w:rsid w:val="00BD63AF"/>
    <w:rsid w:val="00BD74E5"/>
    <w:rsid w:val="00BE160E"/>
    <w:rsid w:val="00BE6062"/>
    <w:rsid w:val="00BE6400"/>
    <w:rsid w:val="00BE6CF3"/>
    <w:rsid w:val="00BF0836"/>
    <w:rsid w:val="00BF1B09"/>
    <w:rsid w:val="00BF2DF1"/>
    <w:rsid w:val="00BF4694"/>
    <w:rsid w:val="00BF647C"/>
    <w:rsid w:val="00BF660A"/>
    <w:rsid w:val="00BF67FA"/>
    <w:rsid w:val="00BF6C78"/>
    <w:rsid w:val="00BF7506"/>
    <w:rsid w:val="00C017DC"/>
    <w:rsid w:val="00C02FFF"/>
    <w:rsid w:val="00C03FBB"/>
    <w:rsid w:val="00C04247"/>
    <w:rsid w:val="00C04A59"/>
    <w:rsid w:val="00C058D5"/>
    <w:rsid w:val="00C05F53"/>
    <w:rsid w:val="00C061B6"/>
    <w:rsid w:val="00C065B4"/>
    <w:rsid w:val="00C06913"/>
    <w:rsid w:val="00C06AF4"/>
    <w:rsid w:val="00C112EC"/>
    <w:rsid w:val="00C11DEB"/>
    <w:rsid w:val="00C12A2F"/>
    <w:rsid w:val="00C14514"/>
    <w:rsid w:val="00C15194"/>
    <w:rsid w:val="00C15660"/>
    <w:rsid w:val="00C15A48"/>
    <w:rsid w:val="00C15D91"/>
    <w:rsid w:val="00C1639A"/>
    <w:rsid w:val="00C1649F"/>
    <w:rsid w:val="00C16660"/>
    <w:rsid w:val="00C17F96"/>
    <w:rsid w:val="00C20982"/>
    <w:rsid w:val="00C21697"/>
    <w:rsid w:val="00C22ACA"/>
    <w:rsid w:val="00C23371"/>
    <w:rsid w:val="00C235ED"/>
    <w:rsid w:val="00C2424A"/>
    <w:rsid w:val="00C245F2"/>
    <w:rsid w:val="00C24E43"/>
    <w:rsid w:val="00C25487"/>
    <w:rsid w:val="00C25590"/>
    <w:rsid w:val="00C25606"/>
    <w:rsid w:val="00C2721F"/>
    <w:rsid w:val="00C2747E"/>
    <w:rsid w:val="00C27615"/>
    <w:rsid w:val="00C3088B"/>
    <w:rsid w:val="00C30A34"/>
    <w:rsid w:val="00C318FD"/>
    <w:rsid w:val="00C31B71"/>
    <w:rsid w:val="00C327B8"/>
    <w:rsid w:val="00C3321C"/>
    <w:rsid w:val="00C337FF"/>
    <w:rsid w:val="00C33B0D"/>
    <w:rsid w:val="00C342BA"/>
    <w:rsid w:val="00C353D8"/>
    <w:rsid w:val="00C3662C"/>
    <w:rsid w:val="00C37A1B"/>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91"/>
    <w:rsid w:val="00C6064F"/>
    <w:rsid w:val="00C60F85"/>
    <w:rsid w:val="00C617CE"/>
    <w:rsid w:val="00C62602"/>
    <w:rsid w:val="00C6418D"/>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12ED"/>
    <w:rsid w:val="00C92A5B"/>
    <w:rsid w:val="00C93504"/>
    <w:rsid w:val="00C93D56"/>
    <w:rsid w:val="00C9437F"/>
    <w:rsid w:val="00C95425"/>
    <w:rsid w:val="00C958EF"/>
    <w:rsid w:val="00C96EB4"/>
    <w:rsid w:val="00C97908"/>
    <w:rsid w:val="00CA02A1"/>
    <w:rsid w:val="00CA0A47"/>
    <w:rsid w:val="00CA243A"/>
    <w:rsid w:val="00CA3E2C"/>
    <w:rsid w:val="00CA3F17"/>
    <w:rsid w:val="00CA4ED0"/>
    <w:rsid w:val="00CA5628"/>
    <w:rsid w:val="00CA5F60"/>
    <w:rsid w:val="00CA6D2F"/>
    <w:rsid w:val="00CA79F3"/>
    <w:rsid w:val="00CB023C"/>
    <w:rsid w:val="00CB1E51"/>
    <w:rsid w:val="00CB2470"/>
    <w:rsid w:val="00CB38CE"/>
    <w:rsid w:val="00CB4611"/>
    <w:rsid w:val="00CB4B55"/>
    <w:rsid w:val="00CB59A4"/>
    <w:rsid w:val="00CB5C8A"/>
    <w:rsid w:val="00CB5C91"/>
    <w:rsid w:val="00CB5E6D"/>
    <w:rsid w:val="00CB751D"/>
    <w:rsid w:val="00CB7521"/>
    <w:rsid w:val="00CB7A5C"/>
    <w:rsid w:val="00CC0096"/>
    <w:rsid w:val="00CC00BD"/>
    <w:rsid w:val="00CC13A0"/>
    <w:rsid w:val="00CC21BF"/>
    <w:rsid w:val="00CC247B"/>
    <w:rsid w:val="00CC3CDB"/>
    <w:rsid w:val="00CC482C"/>
    <w:rsid w:val="00CC598C"/>
    <w:rsid w:val="00CC6328"/>
    <w:rsid w:val="00CC6C54"/>
    <w:rsid w:val="00CD05B2"/>
    <w:rsid w:val="00CD18D7"/>
    <w:rsid w:val="00CD2036"/>
    <w:rsid w:val="00CD3A07"/>
    <w:rsid w:val="00CD3CB9"/>
    <w:rsid w:val="00CD3E63"/>
    <w:rsid w:val="00CD445F"/>
    <w:rsid w:val="00CD530E"/>
    <w:rsid w:val="00CD533E"/>
    <w:rsid w:val="00CD5AB3"/>
    <w:rsid w:val="00CD5AF7"/>
    <w:rsid w:val="00CD5E5C"/>
    <w:rsid w:val="00CD5E9F"/>
    <w:rsid w:val="00CE0A2D"/>
    <w:rsid w:val="00CE0E84"/>
    <w:rsid w:val="00CE1EFA"/>
    <w:rsid w:val="00CE1FF8"/>
    <w:rsid w:val="00CE3995"/>
    <w:rsid w:val="00CE39D5"/>
    <w:rsid w:val="00CE4A61"/>
    <w:rsid w:val="00CE562F"/>
    <w:rsid w:val="00CE5BBA"/>
    <w:rsid w:val="00CE6EA6"/>
    <w:rsid w:val="00CF05CC"/>
    <w:rsid w:val="00CF0D82"/>
    <w:rsid w:val="00CF1BF6"/>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2D8"/>
    <w:rsid w:val="00D23409"/>
    <w:rsid w:val="00D255DA"/>
    <w:rsid w:val="00D26328"/>
    <w:rsid w:val="00D26737"/>
    <w:rsid w:val="00D26B71"/>
    <w:rsid w:val="00D26F61"/>
    <w:rsid w:val="00D27816"/>
    <w:rsid w:val="00D2796C"/>
    <w:rsid w:val="00D27A7A"/>
    <w:rsid w:val="00D305C1"/>
    <w:rsid w:val="00D314CA"/>
    <w:rsid w:val="00D3598E"/>
    <w:rsid w:val="00D35EC1"/>
    <w:rsid w:val="00D3700A"/>
    <w:rsid w:val="00D37067"/>
    <w:rsid w:val="00D40DA5"/>
    <w:rsid w:val="00D41F58"/>
    <w:rsid w:val="00D44466"/>
    <w:rsid w:val="00D44DCE"/>
    <w:rsid w:val="00D466E4"/>
    <w:rsid w:val="00D467FD"/>
    <w:rsid w:val="00D47EA6"/>
    <w:rsid w:val="00D5101B"/>
    <w:rsid w:val="00D511F6"/>
    <w:rsid w:val="00D52EF9"/>
    <w:rsid w:val="00D536B9"/>
    <w:rsid w:val="00D604CA"/>
    <w:rsid w:val="00D610BD"/>
    <w:rsid w:val="00D62643"/>
    <w:rsid w:val="00D6268F"/>
    <w:rsid w:val="00D6408E"/>
    <w:rsid w:val="00D64409"/>
    <w:rsid w:val="00D65073"/>
    <w:rsid w:val="00D65A92"/>
    <w:rsid w:val="00D67CCF"/>
    <w:rsid w:val="00D67F22"/>
    <w:rsid w:val="00D72507"/>
    <w:rsid w:val="00D7275F"/>
    <w:rsid w:val="00D72B7D"/>
    <w:rsid w:val="00D73261"/>
    <w:rsid w:val="00D741F9"/>
    <w:rsid w:val="00D750C0"/>
    <w:rsid w:val="00D75AFC"/>
    <w:rsid w:val="00D75F70"/>
    <w:rsid w:val="00D76821"/>
    <w:rsid w:val="00D77242"/>
    <w:rsid w:val="00D7734F"/>
    <w:rsid w:val="00D8048C"/>
    <w:rsid w:val="00D81316"/>
    <w:rsid w:val="00D82679"/>
    <w:rsid w:val="00D83142"/>
    <w:rsid w:val="00D83CB4"/>
    <w:rsid w:val="00D840C7"/>
    <w:rsid w:val="00D842E7"/>
    <w:rsid w:val="00D84EC7"/>
    <w:rsid w:val="00D87CC2"/>
    <w:rsid w:val="00D9203B"/>
    <w:rsid w:val="00D92470"/>
    <w:rsid w:val="00D92F26"/>
    <w:rsid w:val="00D933C2"/>
    <w:rsid w:val="00D93626"/>
    <w:rsid w:val="00D945AC"/>
    <w:rsid w:val="00D95F35"/>
    <w:rsid w:val="00D96AEC"/>
    <w:rsid w:val="00D97EAF"/>
    <w:rsid w:val="00DA0895"/>
    <w:rsid w:val="00DA1E9E"/>
    <w:rsid w:val="00DA253C"/>
    <w:rsid w:val="00DA614D"/>
    <w:rsid w:val="00DA73F6"/>
    <w:rsid w:val="00DA772D"/>
    <w:rsid w:val="00DB0BEF"/>
    <w:rsid w:val="00DB0FC8"/>
    <w:rsid w:val="00DB2C93"/>
    <w:rsid w:val="00DB3747"/>
    <w:rsid w:val="00DB4772"/>
    <w:rsid w:val="00DB47B5"/>
    <w:rsid w:val="00DB56A2"/>
    <w:rsid w:val="00DB67DA"/>
    <w:rsid w:val="00DB7301"/>
    <w:rsid w:val="00DB7809"/>
    <w:rsid w:val="00DB7A50"/>
    <w:rsid w:val="00DC12A6"/>
    <w:rsid w:val="00DC1CA4"/>
    <w:rsid w:val="00DC23D4"/>
    <w:rsid w:val="00DC254C"/>
    <w:rsid w:val="00DC3148"/>
    <w:rsid w:val="00DC512D"/>
    <w:rsid w:val="00DC51C1"/>
    <w:rsid w:val="00DC7D39"/>
    <w:rsid w:val="00DC7EE2"/>
    <w:rsid w:val="00DD0E87"/>
    <w:rsid w:val="00DD11EE"/>
    <w:rsid w:val="00DD227F"/>
    <w:rsid w:val="00DD3916"/>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302D"/>
    <w:rsid w:val="00E04D04"/>
    <w:rsid w:val="00E05F8A"/>
    <w:rsid w:val="00E07DCF"/>
    <w:rsid w:val="00E105E5"/>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574"/>
    <w:rsid w:val="00E2641C"/>
    <w:rsid w:val="00E27ADD"/>
    <w:rsid w:val="00E3050C"/>
    <w:rsid w:val="00E310F9"/>
    <w:rsid w:val="00E31E71"/>
    <w:rsid w:val="00E32AAB"/>
    <w:rsid w:val="00E3439A"/>
    <w:rsid w:val="00E34DBD"/>
    <w:rsid w:val="00E34FF7"/>
    <w:rsid w:val="00E355B5"/>
    <w:rsid w:val="00E3582E"/>
    <w:rsid w:val="00E36898"/>
    <w:rsid w:val="00E36B1F"/>
    <w:rsid w:val="00E3722E"/>
    <w:rsid w:val="00E379AC"/>
    <w:rsid w:val="00E40C2C"/>
    <w:rsid w:val="00E42411"/>
    <w:rsid w:val="00E42627"/>
    <w:rsid w:val="00E429F0"/>
    <w:rsid w:val="00E45374"/>
    <w:rsid w:val="00E45788"/>
    <w:rsid w:val="00E46192"/>
    <w:rsid w:val="00E4625F"/>
    <w:rsid w:val="00E46889"/>
    <w:rsid w:val="00E46F78"/>
    <w:rsid w:val="00E47833"/>
    <w:rsid w:val="00E47946"/>
    <w:rsid w:val="00E50B20"/>
    <w:rsid w:val="00E50B43"/>
    <w:rsid w:val="00E52110"/>
    <w:rsid w:val="00E5380F"/>
    <w:rsid w:val="00E53C7C"/>
    <w:rsid w:val="00E54B3E"/>
    <w:rsid w:val="00E54CB8"/>
    <w:rsid w:val="00E555D4"/>
    <w:rsid w:val="00E55855"/>
    <w:rsid w:val="00E55FB5"/>
    <w:rsid w:val="00E5762F"/>
    <w:rsid w:val="00E576C4"/>
    <w:rsid w:val="00E60916"/>
    <w:rsid w:val="00E60A6C"/>
    <w:rsid w:val="00E61FBC"/>
    <w:rsid w:val="00E62A20"/>
    <w:rsid w:val="00E636CA"/>
    <w:rsid w:val="00E63ADB"/>
    <w:rsid w:val="00E65329"/>
    <w:rsid w:val="00E65927"/>
    <w:rsid w:val="00E65B65"/>
    <w:rsid w:val="00E70365"/>
    <w:rsid w:val="00E71A1A"/>
    <w:rsid w:val="00E72DDC"/>
    <w:rsid w:val="00E74076"/>
    <w:rsid w:val="00E74F39"/>
    <w:rsid w:val="00E75065"/>
    <w:rsid w:val="00E7658C"/>
    <w:rsid w:val="00E81034"/>
    <w:rsid w:val="00E81459"/>
    <w:rsid w:val="00E81549"/>
    <w:rsid w:val="00E81CB8"/>
    <w:rsid w:val="00E8201C"/>
    <w:rsid w:val="00E834C4"/>
    <w:rsid w:val="00E83B67"/>
    <w:rsid w:val="00E85053"/>
    <w:rsid w:val="00E8557B"/>
    <w:rsid w:val="00E862A7"/>
    <w:rsid w:val="00E8736B"/>
    <w:rsid w:val="00E908C5"/>
    <w:rsid w:val="00E909D7"/>
    <w:rsid w:val="00E92E61"/>
    <w:rsid w:val="00E936DC"/>
    <w:rsid w:val="00E93D47"/>
    <w:rsid w:val="00E9449A"/>
    <w:rsid w:val="00E94F1A"/>
    <w:rsid w:val="00E95D51"/>
    <w:rsid w:val="00E96D3A"/>
    <w:rsid w:val="00E96DF8"/>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A8D"/>
    <w:rsid w:val="00EC2CC1"/>
    <w:rsid w:val="00EC4943"/>
    <w:rsid w:val="00EC4A45"/>
    <w:rsid w:val="00EC4F69"/>
    <w:rsid w:val="00EC5A4C"/>
    <w:rsid w:val="00EC643D"/>
    <w:rsid w:val="00EC64F0"/>
    <w:rsid w:val="00EC65CF"/>
    <w:rsid w:val="00EC6742"/>
    <w:rsid w:val="00EC749D"/>
    <w:rsid w:val="00ED2B04"/>
    <w:rsid w:val="00ED38E0"/>
    <w:rsid w:val="00ED49C5"/>
    <w:rsid w:val="00ED4F3A"/>
    <w:rsid w:val="00ED5677"/>
    <w:rsid w:val="00ED57E7"/>
    <w:rsid w:val="00ED5EE4"/>
    <w:rsid w:val="00ED60D6"/>
    <w:rsid w:val="00ED67D8"/>
    <w:rsid w:val="00ED6AD6"/>
    <w:rsid w:val="00ED7F74"/>
    <w:rsid w:val="00EE0EAB"/>
    <w:rsid w:val="00EE1082"/>
    <w:rsid w:val="00EE10DC"/>
    <w:rsid w:val="00EE4A69"/>
    <w:rsid w:val="00EE5CBF"/>
    <w:rsid w:val="00EE5EF2"/>
    <w:rsid w:val="00EE6EA9"/>
    <w:rsid w:val="00EF0079"/>
    <w:rsid w:val="00EF0149"/>
    <w:rsid w:val="00EF0BC3"/>
    <w:rsid w:val="00EF1443"/>
    <w:rsid w:val="00EF1F27"/>
    <w:rsid w:val="00EF3528"/>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34C6"/>
    <w:rsid w:val="00F1359F"/>
    <w:rsid w:val="00F138F3"/>
    <w:rsid w:val="00F140CD"/>
    <w:rsid w:val="00F14D57"/>
    <w:rsid w:val="00F167CF"/>
    <w:rsid w:val="00F17AB3"/>
    <w:rsid w:val="00F17BFB"/>
    <w:rsid w:val="00F17D95"/>
    <w:rsid w:val="00F202A6"/>
    <w:rsid w:val="00F20835"/>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466E"/>
    <w:rsid w:val="00F3469D"/>
    <w:rsid w:val="00F3659C"/>
    <w:rsid w:val="00F371BD"/>
    <w:rsid w:val="00F402AF"/>
    <w:rsid w:val="00F40B52"/>
    <w:rsid w:val="00F41FA1"/>
    <w:rsid w:val="00F42B28"/>
    <w:rsid w:val="00F437E6"/>
    <w:rsid w:val="00F4514E"/>
    <w:rsid w:val="00F4560E"/>
    <w:rsid w:val="00F466E2"/>
    <w:rsid w:val="00F476DD"/>
    <w:rsid w:val="00F51451"/>
    <w:rsid w:val="00F51BAC"/>
    <w:rsid w:val="00F51BF2"/>
    <w:rsid w:val="00F52A3E"/>
    <w:rsid w:val="00F5403A"/>
    <w:rsid w:val="00F5462B"/>
    <w:rsid w:val="00F54BED"/>
    <w:rsid w:val="00F55153"/>
    <w:rsid w:val="00F5529F"/>
    <w:rsid w:val="00F5544C"/>
    <w:rsid w:val="00F55FEB"/>
    <w:rsid w:val="00F564A4"/>
    <w:rsid w:val="00F56778"/>
    <w:rsid w:val="00F56BBD"/>
    <w:rsid w:val="00F56ED5"/>
    <w:rsid w:val="00F60300"/>
    <w:rsid w:val="00F60954"/>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C5A"/>
    <w:rsid w:val="00F725B9"/>
    <w:rsid w:val="00F72B3D"/>
    <w:rsid w:val="00F73EB7"/>
    <w:rsid w:val="00F757DB"/>
    <w:rsid w:val="00F76B3E"/>
    <w:rsid w:val="00F76BB1"/>
    <w:rsid w:val="00F7765D"/>
    <w:rsid w:val="00F81A0B"/>
    <w:rsid w:val="00F81FBA"/>
    <w:rsid w:val="00F8206A"/>
    <w:rsid w:val="00F825EF"/>
    <w:rsid w:val="00F8357F"/>
    <w:rsid w:val="00F84198"/>
    <w:rsid w:val="00F849C2"/>
    <w:rsid w:val="00F85C0C"/>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73E"/>
    <w:rsid w:val="00FA3969"/>
    <w:rsid w:val="00FA5EBF"/>
    <w:rsid w:val="00FA6853"/>
    <w:rsid w:val="00FA6D7D"/>
    <w:rsid w:val="00FA71EF"/>
    <w:rsid w:val="00FA76D8"/>
    <w:rsid w:val="00FB0C57"/>
    <w:rsid w:val="00FB1A31"/>
    <w:rsid w:val="00FB2187"/>
    <w:rsid w:val="00FB230D"/>
    <w:rsid w:val="00FB3F85"/>
    <w:rsid w:val="00FB43BF"/>
    <w:rsid w:val="00FB4493"/>
    <w:rsid w:val="00FB48EF"/>
    <w:rsid w:val="00FB62AF"/>
    <w:rsid w:val="00FB7F3B"/>
    <w:rsid w:val="00FC0096"/>
    <w:rsid w:val="00FC0EA5"/>
    <w:rsid w:val="00FC22C9"/>
    <w:rsid w:val="00FC32EE"/>
    <w:rsid w:val="00FC39D4"/>
    <w:rsid w:val="00FC65AC"/>
    <w:rsid w:val="00FD0767"/>
    <w:rsid w:val="00FD0D23"/>
    <w:rsid w:val="00FD0E42"/>
    <w:rsid w:val="00FD19C5"/>
    <w:rsid w:val="00FD1A70"/>
    <w:rsid w:val="00FD2D4A"/>
    <w:rsid w:val="00FD2D4C"/>
    <w:rsid w:val="00FD364B"/>
    <w:rsid w:val="00FD4B2D"/>
    <w:rsid w:val="00FD78A6"/>
    <w:rsid w:val="00FD79E2"/>
    <w:rsid w:val="00FE0E15"/>
    <w:rsid w:val="00FE15D7"/>
    <w:rsid w:val="00FE1FC4"/>
    <w:rsid w:val="00FE2822"/>
    <w:rsid w:val="00FE3B59"/>
    <w:rsid w:val="00FE3C59"/>
    <w:rsid w:val="00FE5653"/>
    <w:rsid w:val="00FE6112"/>
    <w:rsid w:val="00FE6B9D"/>
    <w:rsid w:val="00FE7049"/>
    <w:rsid w:val="00FE7C39"/>
    <w:rsid w:val="00FF0928"/>
    <w:rsid w:val="00FF0C24"/>
    <w:rsid w:val="00FF0EEB"/>
    <w:rsid w:val="00FF110A"/>
    <w:rsid w:val="00FF250B"/>
    <w:rsid w:val="00FF2A0C"/>
    <w:rsid w:val="00FF3119"/>
    <w:rsid w:val="00FF5F78"/>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FAC"/>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1"/>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2"/>
    <w:rsid w:val="00DF485D"/>
    <w:rPr>
      <w:rFonts w:ascii="굴림" w:eastAsia="굴림"/>
      <w:sz w:val="18"/>
      <w:szCs w:val="18"/>
    </w:rPr>
  </w:style>
  <w:style w:type="character" w:customStyle="1" w:styleId="Char2">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
    <w:basedOn w:val="a"/>
    <w:link w:val="Char3"/>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1">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4"/>
    <w:rsid w:val="00AB2810"/>
    <w:rPr>
      <w:rFonts w:ascii="맑은 고딕" w:hAnsi="맑은 고딕"/>
      <w:sz w:val="18"/>
      <w:szCs w:val="18"/>
    </w:rPr>
  </w:style>
  <w:style w:type="character" w:customStyle="1" w:styleId="Char4">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0">
    <w:name w:val="본문 Char"/>
    <w:link w:val="a0"/>
    <w:rsid w:val="00862597"/>
    <w:rPr>
      <w:lang w:val="en-GB" w:eastAsia="en-US"/>
    </w:rPr>
  </w:style>
  <w:style w:type="character" w:customStyle="1" w:styleId="Char3">
    <w:name w:val="목록 단락 Char"/>
    <w:aliases w:val="- Bullets Char,列出段落 Char,Lista1 Char,?? ?? Char,????? Char,???? Char,リスト段落 Char,清單段落1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1868901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02C3C-71D6-4349-94E5-6F0097F98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2122</Words>
  <Characters>12100</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14194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yoonoh-c</cp:lastModifiedBy>
  <cp:revision>3</cp:revision>
  <cp:lastPrinted>2013-04-01T03:20:00Z</cp:lastPrinted>
  <dcterms:created xsi:type="dcterms:W3CDTF">2021-04-02T09:05:00Z</dcterms:created>
  <dcterms:modified xsi:type="dcterms:W3CDTF">2021-04-02T09:19:00Z</dcterms:modified>
</cp:coreProperties>
</file>